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DEB35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3671">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AB4717">
        <w:rPr>
          <w:b/>
          <w:i/>
          <w:noProof/>
          <w:sz w:val="28"/>
        </w:rPr>
        <w:t>12606</w:t>
      </w:r>
      <w:r w:rsidR="001F426E">
        <w:rPr>
          <w:b/>
          <w:i/>
          <w:noProof/>
          <w:sz w:val="28"/>
        </w:rPr>
        <w:fldChar w:fldCharType="end"/>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C3C6" w:rsidR="001E41F3" w:rsidRPr="00410371" w:rsidRDefault="001F426E" w:rsidP="00F51C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F51CE5">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A0E58" w:rsidR="001E41F3" w:rsidRDefault="00C81AED" w:rsidP="00F51C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51CE5" w:rsidRPr="00F51CE5">
              <w:rPr>
                <w:lang w:eastAsia="zh-CN"/>
              </w:rPr>
              <w:t>Draft CR for TS 38.101-3 to add DC_n3-n258 and DC_n78-n258 and relevant fallback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09E88" w:rsidR="001E41F3" w:rsidRDefault="001F426E" w:rsidP="00D67D6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67D61" w:rsidRPr="00D67D61">
              <w:t>NR_CADC_R18_2BDL_xBUL</w:t>
            </w:r>
            <w:r w:rsidR="00D67D61">
              <w:t>-Core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FC734" w:rsidR="001E41F3" w:rsidRDefault="001F426E" w:rsidP="007B33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9A20AC">
              <w:rPr>
                <w:noProof/>
              </w:rPr>
              <w:t>7</w:t>
            </w:r>
            <w:r w:rsidR="0077343D">
              <w:rPr>
                <w:noProof/>
              </w:rPr>
              <w:t>-</w:t>
            </w:r>
            <w:r w:rsidR="007B3368">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6F50" w:rsidR="001E41F3" w:rsidRDefault="00DA28B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77C6F" w:rsidR="00E506DA" w:rsidRPr="00C166EB" w:rsidRDefault="00CD3C5E" w:rsidP="00655905">
            <w:pPr>
              <w:pStyle w:val="CRCoverPage"/>
              <w:spacing w:after="0"/>
              <w:ind w:left="100"/>
            </w:pPr>
            <w:r>
              <w:rPr>
                <w:lang w:eastAsia="zh-CN"/>
              </w:rPr>
              <w:t>T</w:t>
            </w:r>
            <w:r w:rsidR="00E506DA">
              <w:rPr>
                <w:lang w:eastAsia="zh-CN"/>
              </w:rPr>
              <w:t>he</w:t>
            </w:r>
            <w:r w:rsidR="00E506DA" w:rsidRPr="00EF5447">
              <w:t xml:space="preserve"> </w:t>
            </w:r>
            <w:r w:rsidR="00E506DA">
              <w:t>i</w:t>
            </w:r>
            <w:r w:rsidR="00E506DA" w:rsidRPr="00EF5447">
              <w:t>nter-band NR-DC configurations</w:t>
            </w:r>
            <w:r w:rsidR="00E506DA">
              <w:t xml:space="preserve"> </w:t>
            </w:r>
            <w:r w:rsidR="00E506DA" w:rsidRPr="00E506DA">
              <w:rPr>
                <w:rFonts w:hint="eastAsia"/>
              </w:rPr>
              <w:t>D</w:t>
            </w:r>
            <w:r w:rsidR="00E506DA" w:rsidRPr="00E506DA">
              <w:t>C_n3A-n258(A-G)</w:t>
            </w:r>
            <w:r w:rsidR="00E506DA">
              <w:t xml:space="preserve">, </w:t>
            </w:r>
            <w:r w:rsidR="00E506DA" w:rsidRPr="00E506DA">
              <w:rPr>
                <w:rFonts w:hint="eastAsia"/>
              </w:rPr>
              <w:t>D</w:t>
            </w:r>
            <w:r w:rsidR="00E506DA" w:rsidRPr="00E506DA">
              <w:t>C_n3A-n258(2G)</w:t>
            </w:r>
            <w:r w:rsidR="00E506DA">
              <w:t xml:space="preserve">, </w:t>
            </w:r>
            <w:r w:rsidR="00E506DA" w:rsidRPr="00E506DA">
              <w:rPr>
                <w:rFonts w:hint="eastAsia"/>
              </w:rPr>
              <w:t>D</w:t>
            </w:r>
            <w:r w:rsidR="00E506DA">
              <w:t>C_n78</w:t>
            </w:r>
            <w:r w:rsidR="00E506DA" w:rsidRPr="00E506DA">
              <w:t>A-n258(A-G)</w:t>
            </w:r>
            <w:r w:rsidR="00E506DA">
              <w:t xml:space="preserve"> and </w:t>
            </w:r>
            <w:r w:rsidR="00E506DA" w:rsidRPr="00E506DA">
              <w:rPr>
                <w:rFonts w:hint="eastAsia"/>
              </w:rPr>
              <w:t>D</w:t>
            </w:r>
            <w:r w:rsidR="00E506DA">
              <w:t>C_n78</w:t>
            </w:r>
            <w:r w:rsidR="00E506DA" w:rsidRPr="00E506DA">
              <w:t>A-n258(2G)</w:t>
            </w:r>
            <w:r w:rsidR="00E506DA">
              <w:t xml:space="preserve"> are added. </w:t>
            </w:r>
            <w:r w:rsidR="002267C0">
              <w:rPr>
                <w:lang w:eastAsia="zh-CN"/>
              </w:rPr>
              <w:t xml:space="preserve">Note that the fallbacks have already been supported in the spec. </w:t>
            </w:r>
            <w:r w:rsidR="00E506DA">
              <w:t xml:space="preserve">In addition, </w:t>
            </w:r>
            <w:r w:rsidR="00655905">
              <w:t xml:space="preserve">for </w:t>
            </w:r>
            <w:r w:rsidR="00E506DA">
              <w:t>the inter-band CA configuration CA_n3A-n257(2G)</w:t>
            </w:r>
            <w:r w:rsidR="00655905">
              <w:t>, the uplink configuration cell border line between BCS0 and BCS1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464DE" w14:textId="77777777" w:rsidR="00655905" w:rsidRDefault="00655905" w:rsidP="00655905">
            <w:pPr>
              <w:pStyle w:val="CRCoverPage"/>
              <w:numPr>
                <w:ilvl w:val="0"/>
                <w:numId w:val="50"/>
              </w:numPr>
              <w:spacing w:after="0"/>
              <w:rPr>
                <w:noProof/>
              </w:rPr>
            </w:pPr>
            <w:r>
              <w:t>Add t</w:t>
            </w:r>
            <w:r w:rsidR="00CD3C5E">
              <w:t xml:space="preserve">he relevant </w:t>
            </w:r>
            <w:r w:rsidRPr="00EF5447">
              <w:t>NR-DC configurations</w:t>
            </w:r>
            <w:r>
              <w:t xml:space="preserve"> </w:t>
            </w:r>
            <w:r w:rsidRPr="00E506DA">
              <w:rPr>
                <w:rFonts w:hint="eastAsia"/>
              </w:rPr>
              <w:t>D</w:t>
            </w:r>
            <w:r w:rsidRPr="00E506DA">
              <w:t>C_n3A-n258(A-G)</w:t>
            </w:r>
            <w:r>
              <w:t xml:space="preserve">, </w:t>
            </w:r>
            <w:r w:rsidRPr="00E506DA">
              <w:rPr>
                <w:rFonts w:hint="eastAsia"/>
              </w:rPr>
              <w:t>D</w:t>
            </w:r>
            <w:r w:rsidRPr="00E506DA">
              <w:t>C_n3A-n258(2G)</w:t>
            </w:r>
            <w:r>
              <w:t xml:space="preserve">, </w:t>
            </w:r>
            <w:r w:rsidRPr="00E506DA">
              <w:rPr>
                <w:rFonts w:hint="eastAsia"/>
              </w:rPr>
              <w:t>D</w:t>
            </w:r>
            <w:r>
              <w:t>C_n78</w:t>
            </w:r>
            <w:r w:rsidRPr="00E506DA">
              <w:t>A-n258(A-G)</w:t>
            </w:r>
            <w:r>
              <w:t xml:space="preserve"> and </w:t>
            </w:r>
            <w:r w:rsidRPr="00E506DA">
              <w:rPr>
                <w:rFonts w:hint="eastAsia"/>
              </w:rPr>
              <w:t>D</w:t>
            </w:r>
            <w:r>
              <w:t>C_n78</w:t>
            </w:r>
            <w:r w:rsidRPr="00E506DA">
              <w:t>A-n258(2G)</w:t>
            </w:r>
            <w:r>
              <w:t>.</w:t>
            </w:r>
          </w:p>
          <w:p w14:paraId="31C656EC" w14:textId="4CDAEB36" w:rsidR="00CD3C5E" w:rsidRDefault="00655905" w:rsidP="00655905">
            <w:pPr>
              <w:pStyle w:val="CRCoverPage"/>
              <w:numPr>
                <w:ilvl w:val="0"/>
                <w:numId w:val="50"/>
              </w:numPr>
              <w:spacing w:after="0"/>
              <w:rPr>
                <w:noProof/>
              </w:rPr>
            </w:pPr>
            <w:r>
              <w:t>Correct the uplink configuration for CA configuration CA_n3A-n257(2G)</w:t>
            </w:r>
            <w:r w:rsidR="00CD3C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58406" w:rsidR="006F0CD8" w:rsidRDefault="0020226C" w:rsidP="00655905">
            <w:pPr>
              <w:pStyle w:val="CRCoverPage"/>
              <w:spacing w:after="0"/>
              <w:ind w:left="100"/>
              <w:rPr>
                <w:noProof/>
                <w:lang w:eastAsia="zh-CN"/>
              </w:rPr>
            </w:pPr>
            <w:r>
              <w:rPr>
                <w:rFonts w:hint="eastAsia"/>
                <w:noProof/>
                <w:lang w:eastAsia="zh-CN"/>
              </w:rPr>
              <w:t>T</w:t>
            </w:r>
            <w:r w:rsidR="005277E8">
              <w:rPr>
                <w:noProof/>
                <w:lang w:eastAsia="zh-CN"/>
              </w:rPr>
              <w:t xml:space="preserve">he </w:t>
            </w:r>
            <w:r w:rsidR="00655905">
              <w:rPr>
                <w:noProof/>
                <w:lang w:eastAsia="zh-CN"/>
              </w:rPr>
              <w:t xml:space="preserve">relevant </w:t>
            </w:r>
            <w:r w:rsidR="00655905" w:rsidRPr="00EF5447">
              <w:t>NR-DC configurations</w:t>
            </w:r>
            <w:r w:rsidR="00655905">
              <w:t xml:space="preserve"> </w:t>
            </w:r>
            <w:r w:rsidR="00CD3C5E">
              <w:rPr>
                <w:noProof/>
                <w:lang w:eastAsia="zh-CN"/>
              </w:rPr>
              <w:t>remain unsupported</w:t>
            </w:r>
            <w:r w:rsidR="00655905">
              <w:rPr>
                <w:noProof/>
                <w:lang w:eastAsia="zh-CN"/>
              </w:rPr>
              <w:t xml:space="preserve"> and the uplink configuration of </w:t>
            </w:r>
            <w:r w:rsidR="00655905">
              <w:t>CA_n3A-n257(2G) will be incorrect</w:t>
            </w:r>
            <w:r w:rsidR="004A585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B053E" w:rsidR="001E41F3" w:rsidRDefault="004A5851" w:rsidP="00CD3C5E">
            <w:pPr>
              <w:pStyle w:val="CRCoverPage"/>
              <w:spacing w:after="0"/>
              <w:ind w:left="100"/>
              <w:rPr>
                <w:noProof/>
                <w:lang w:eastAsia="zh-CN"/>
              </w:rPr>
            </w:pPr>
            <w:r w:rsidRPr="00EF5447">
              <w:t>5.5</w:t>
            </w:r>
            <w:r w:rsidRPr="00EF5447">
              <w:rPr>
                <w:lang w:eastAsia="zh-CN"/>
              </w:rPr>
              <w:t>A</w:t>
            </w:r>
            <w:r w:rsidRPr="00EF5447">
              <w:t>.1</w:t>
            </w:r>
            <w:r>
              <w:t xml:space="preserve">, </w:t>
            </w:r>
            <w:r w:rsidRPr="00EF5447">
              <w:t>5.5B.</w:t>
            </w:r>
            <w:r w:rsidRPr="00EF5447">
              <w:rPr>
                <w:lang w:eastAsia="zh-CN"/>
              </w:rPr>
              <w:t>7</w:t>
            </w:r>
            <w:r w:rsidRPr="00EF544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43E83F0" w14:textId="77777777" w:rsidR="0036400B" w:rsidRPr="00EF5447" w:rsidRDefault="0036400B" w:rsidP="0036400B">
      <w:pPr>
        <w:pStyle w:val="40"/>
        <w:rPr>
          <w:lang w:eastAsia="zh-CN"/>
        </w:rPr>
      </w:pPr>
      <w:bookmarkStart w:id="49" w:name="_Toc21351516"/>
      <w:bookmarkStart w:id="50" w:name="_Toc29807098"/>
      <w:bookmarkStart w:id="51" w:name="_Toc36648812"/>
      <w:bookmarkStart w:id="52" w:name="_Toc36651537"/>
      <w:bookmarkStart w:id="53" w:name="_Toc37256471"/>
      <w:bookmarkStart w:id="54" w:name="_Toc37256812"/>
      <w:bookmarkStart w:id="55" w:name="_Toc45890509"/>
      <w:bookmarkStart w:id="56" w:name="_Toc45891733"/>
      <w:bookmarkStart w:id="57" w:name="_Toc45892143"/>
      <w:bookmarkStart w:id="58" w:name="_Toc45892553"/>
      <w:bookmarkStart w:id="59" w:name="_Toc52352966"/>
      <w:bookmarkStart w:id="60" w:name="_Toc53174789"/>
      <w:bookmarkStart w:id="61" w:name="_Toc61378094"/>
      <w:bookmarkStart w:id="62" w:name="_Toc61378569"/>
      <w:bookmarkStart w:id="63" w:name="_Toc67953758"/>
      <w:bookmarkStart w:id="64" w:name="_Toc68733425"/>
      <w:bookmarkStart w:id="65" w:name="_Toc68784741"/>
      <w:bookmarkStart w:id="66" w:name="_Toc76736697"/>
      <w:bookmarkStart w:id="67" w:name="_Toc77241109"/>
      <w:bookmarkStart w:id="68" w:name="_Toc77241614"/>
      <w:bookmarkStart w:id="69" w:name="_Toc83742990"/>
      <w:bookmarkStart w:id="70" w:name="_Toc83909511"/>
      <w:bookmarkStart w:id="71"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58621C" w14:textId="77777777" w:rsidR="0036400B" w:rsidRDefault="0036400B" w:rsidP="0036400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2B8906F" w14:textId="77777777" w:rsidR="0036400B" w:rsidRDefault="0036400B" w:rsidP="0036400B">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72" w:name="OLE_LINK35"/>
      <w:r w:rsidRPr="001120DF">
        <w:t>38.101-1</w:t>
      </w:r>
      <w:bookmarkEnd w:id="72"/>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73"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73"/>
      <w:r>
        <w:t>.</w:t>
      </w:r>
    </w:p>
    <w:p w14:paraId="6D89B801" w14:textId="77777777" w:rsidR="0036400B" w:rsidRPr="00EF5447" w:rsidRDefault="0036400B" w:rsidP="0036400B">
      <w:pPr>
        <w:rPr>
          <w:lang w:eastAsia="zh-CN"/>
        </w:rPr>
      </w:pPr>
    </w:p>
    <w:p w14:paraId="5764FBB8" w14:textId="77777777" w:rsidR="0036400B" w:rsidRDefault="0036400B" w:rsidP="0036400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037"/>
        <w:gridCol w:w="1178"/>
        <w:gridCol w:w="5237"/>
        <w:gridCol w:w="68"/>
        <w:gridCol w:w="2200"/>
      </w:tblGrid>
      <w:tr w:rsidR="0036400B" w14:paraId="142C7CE9"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58199756" w14:textId="77777777" w:rsidR="0036400B" w:rsidRDefault="0036400B" w:rsidP="0036400B">
            <w:pPr>
              <w:pStyle w:val="TAH"/>
              <w:overflowPunct w:val="0"/>
              <w:autoSpaceDE w:val="0"/>
              <w:autoSpaceDN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tcPr>
          <w:p w14:paraId="68CFA1BF" w14:textId="77777777" w:rsidR="0036400B" w:rsidRDefault="0036400B" w:rsidP="0036400B">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007CFE9F" w14:textId="77777777" w:rsidR="0036400B" w:rsidRDefault="0036400B" w:rsidP="0036400B">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5640D242" w14:textId="77777777" w:rsidR="0036400B" w:rsidRDefault="0036400B" w:rsidP="0036400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0FCF062C" w14:textId="77777777" w:rsidR="0036400B" w:rsidRDefault="0036400B" w:rsidP="0036400B">
            <w:pPr>
              <w:pStyle w:val="TAH"/>
              <w:overflowPunct w:val="0"/>
              <w:autoSpaceDE w:val="0"/>
              <w:autoSpaceDN w:val="0"/>
              <w:adjustRightInd w:val="0"/>
              <w:rPr>
                <w:szCs w:val="18"/>
                <w:lang w:eastAsia="zh-CN"/>
              </w:rPr>
            </w:pPr>
            <w:r>
              <w:t>Bandwidth combination set</w:t>
            </w:r>
          </w:p>
        </w:tc>
      </w:tr>
      <w:tr w:rsidR="0036400B" w14:paraId="06E34BE1"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09C0AF98"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401D0F7E"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35E8343C" w14:textId="77777777" w:rsidR="0036400B" w:rsidRDefault="0036400B" w:rsidP="0036400B">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2828A502" w14:textId="77777777" w:rsidR="0036400B" w:rsidRDefault="0036400B" w:rsidP="0036400B">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3A4F14F2"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491116DD"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58E2A08C"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9360257"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047129" w14:textId="77777777" w:rsidR="0036400B" w:rsidRDefault="0036400B" w:rsidP="0036400B">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5D761C84" w14:textId="77777777" w:rsidR="0036400B" w:rsidRDefault="0036400B" w:rsidP="0036400B">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1730E014" w14:textId="77777777" w:rsidR="0036400B" w:rsidRDefault="0036400B" w:rsidP="0036400B">
            <w:pPr>
              <w:pStyle w:val="TAC"/>
              <w:overflowPunct w:val="0"/>
              <w:autoSpaceDE w:val="0"/>
              <w:autoSpaceDN w:val="0"/>
              <w:adjustRightInd w:val="0"/>
              <w:rPr>
                <w:szCs w:val="18"/>
                <w:lang w:eastAsia="zh-CN"/>
              </w:rPr>
            </w:pPr>
          </w:p>
        </w:tc>
      </w:tr>
      <w:tr w:rsidR="0036400B" w14:paraId="0A7D7FC4" w14:textId="77777777" w:rsidTr="0036400B">
        <w:trPr>
          <w:trHeight w:val="187"/>
          <w:jc w:val="center"/>
        </w:trPr>
        <w:tc>
          <w:tcPr>
            <w:tcW w:w="2447" w:type="dxa"/>
            <w:tcBorders>
              <w:top w:val="nil"/>
              <w:left w:val="single" w:sz="4" w:space="0" w:color="auto"/>
              <w:bottom w:val="nil"/>
              <w:right w:val="single" w:sz="4" w:space="0" w:color="auto"/>
            </w:tcBorders>
          </w:tcPr>
          <w:p w14:paraId="2FA6ED95"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31F54A0B"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257</w:t>
            </w:r>
            <w:r>
              <w:rPr>
                <w:szCs w:val="18"/>
              </w:rPr>
              <w:t>D</w:t>
            </w:r>
          </w:p>
          <w:p w14:paraId="2A264477"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191D531D"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50A36C3"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3E3854C"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FAF435B"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0B9B3CCD"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D783998"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46741A"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1E0FB42" w14:textId="77777777" w:rsidR="0036400B" w:rsidRDefault="0036400B" w:rsidP="0036400B">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5F140FCE" w14:textId="77777777" w:rsidR="0036400B" w:rsidRDefault="0036400B" w:rsidP="0036400B">
            <w:pPr>
              <w:pStyle w:val="TAC"/>
              <w:overflowPunct w:val="0"/>
              <w:autoSpaceDE w:val="0"/>
              <w:autoSpaceDN w:val="0"/>
              <w:adjustRightInd w:val="0"/>
              <w:rPr>
                <w:szCs w:val="18"/>
                <w:lang w:eastAsia="zh-CN"/>
              </w:rPr>
            </w:pPr>
          </w:p>
        </w:tc>
      </w:tr>
      <w:tr w:rsidR="0036400B" w14:paraId="11EBECD3" w14:textId="77777777" w:rsidTr="0036400B">
        <w:trPr>
          <w:trHeight w:val="187"/>
          <w:jc w:val="center"/>
        </w:trPr>
        <w:tc>
          <w:tcPr>
            <w:tcW w:w="2447" w:type="dxa"/>
            <w:tcBorders>
              <w:top w:val="nil"/>
              <w:left w:val="single" w:sz="4" w:space="0" w:color="auto"/>
              <w:bottom w:val="nil"/>
              <w:right w:val="single" w:sz="4" w:space="0" w:color="auto"/>
            </w:tcBorders>
          </w:tcPr>
          <w:p w14:paraId="21B7B4A8"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1F9A4628" w14:textId="77777777" w:rsidR="0036400B" w:rsidRDefault="0036400B" w:rsidP="0036400B">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7C823E0D"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B936A8A"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516B06AD"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69A1D38"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2E90331"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02C2C8A"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9B59DC0"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7718CA4" w14:textId="77777777" w:rsidR="0036400B" w:rsidRDefault="0036400B" w:rsidP="0036400B">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0A2D4AC5" w14:textId="77777777" w:rsidR="0036400B" w:rsidRDefault="0036400B" w:rsidP="0036400B">
            <w:pPr>
              <w:pStyle w:val="TAC"/>
              <w:overflowPunct w:val="0"/>
              <w:autoSpaceDE w:val="0"/>
              <w:autoSpaceDN w:val="0"/>
              <w:adjustRightInd w:val="0"/>
              <w:rPr>
                <w:szCs w:val="18"/>
                <w:lang w:eastAsia="zh-CN"/>
              </w:rPr>
            </w:pPr>
          </w:p>
        </w:tc>
      </w:tr>
      <w:tr w:rsidR="0036400B" w14:paraId="48E960CC" w14:textId="77777777" w:rsidTr="0036400B">
        <w:trPr>
          <w:trHeight w:val="187"/>
          <w:jc w:val="center"/>
        </w:trPr>
        <w:tc>
          <w:tcPr>
            <w:tcW w:w="2447" w:type="dxa"/>
            <w:tcBorders>
              <w:top w:val="nil"/>
              <w:left w:val="single" w:sz="4" w:space="0" w:color="auto"/>
              <w:bottom w:val="nil"/>
              <w:right w:val="single" w:sz="4" w:space="0" w:color="auto"/>
            </w:tcBorders>
          </w:tcPr>
          <w:p w14:paraId="615FA2EA"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2CF9E657" w14:textId="77777777" w:rsidR="0036400B" w:rsidRDefault="0036400B" w:rsidP="0036400B">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0A0670B3"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41E3561"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5F2A67B"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76F6C96"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3C336114"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A20167B"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C0B3AD5"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5DCE887" w14:textId="77777777" w:rsidR="0036400B" w:rsidRDefault="0036400B" w:rsidP="0036400B">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76D15323" w14:textId="77777777" w:rsidR="0036400B" w:rsidRDefault="0036400B" w:rsidP="0036400B">
            <w:pPr>
              <w:pStyle w:val="TAC"/>
              <w:overflowPunct w:val="0"/>
              <w:autoSpaceDE w:val="0"/>
              <w:autoSpaceDN w:val="0"/>
              <w:adjustRightInd w:val="0"/>
              <w:rPr>
                <w:szCs w:val="18"/>
                <w:lang w:eastAsia="zh-CN"/>
              </w:rPr>
            </w:pPr>
          </w:p>
        </w:tc>
      </w:tr>
      <w:tr w:rsidR="0036400B" w14:paraId="177A2CD8" w14:textId="77777777" w:rsidTr="0036400B">
        <w:trPr>
          <w:trHeight w:val="187"/>
          <w:jc w:val="center"/>
        </w:trPr>
        <w:tc>
          <w:tcPr>
            <w:tcW w:w="2447" w:type="dxa"/>
            <w:tcBorders>
              <w:top w:val="nil"/>
              <w:left w:val="single" w:sz="4" w:space="0" w:color="auto"/>
              <w:bottom w:val="nil"/>
              <w:right w:val="single" w:sz="4" w:space="0" w:color="auto"/>
            </w:tcBorders>
          </w:tcPr>
          <w:p w14:paraId="68A58E88"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3259E1A8" w14:textId="77777777" w:rsidR="0036400B" w:rsidRDefault="0036400B" w:rsidP="0036400B">
            <w:pPr>
              <w:pStyle w:val="TAC"/>
              <w:overflowPunct w:val="0"/>
              <w:autoSpaceDE w:val="0"/>
              <w:autoSpaceDN w:val="0"/>
              <w:adjustRightInd w:val="0"/>
              <w:rPr>
                <w:szCs w:val="18"/>
                <w:lang w:eastAsia="ja-JP"/>
              </w:rPr>
            </w:pPr>
            <w:r>
              <w:rPr>
                <w:szCs w:val="18"/>
                <w:lang w:eastAsia="ja-JP"/>
              </w:rPr>
              <w:t>CA_n257G</w:t>
            </w:r>
          </w:p>
          <w:p w14:paraId="3D32B33D"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5D12F064"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A9D263D"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9D0B9F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D431EF0"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45170939"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FC9B6BC"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8741AC6"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933D48E" w14:textId="77777777" w:rsidR="0036400B" w:rsidRDefault="0036400B" w:rsidP="0036400B">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146E0F06" w14:textId="77777777" w:rsidR="0036400B" w:rsidRDefault="0036400B" w:rsidP="0036400B">
            <w:pPr>
              <w:pStyle w:val="TAC"/>
              <w:overflowPunct w:val="0"/>
              <w:autoSpaceDE w:val="0"/>
              <w:autoSpaceDN w:val="0"/>
              <w:adjustRightInd w:val="0"/>
              <w:rPr>
                <w:szCs w:val="18"/>
                <w:lang w:eastAsia="zh-CN"/>
              </w:rPr>
            </w:pPr>
          </w:p>
        </w:tc>
      </w:tr>
      <w:tr w:rsidR="0036400B" w14:paraId="7EE9B7CA" w14:textId="77777777" w:rsidTr="0036400B">
        <w:trPr>
          <w:trHeight w:val="187"/>
          <w:jc w:val="center"/>
        </w:trPr>
        <w:tc>
          <w:tcPr>
            <w:tcW w:w="2447" w:type="dxa"/>
            <w:tcBorders>
              <w:top w:val="nil"/>
              <w:left w:val="single" w:sz="4" w:space="0" w:color="auto"/>
              <w:bottom w:val="nil"/>
              <w:right w:val="single" w:sz="4" w:space="0" w:color="auto"/>
            </w:tcBorders>
          </w:tcPr>
          <w:p w14:paraId="7306BB25"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6446721A" w14:textId="77777777" w:rsidR="0036400B" w:rsidRDefault="0036400B" w:rsidP="0036400B">
            <w:pPr>
              <w:pStyle w:val="TAC"/>
              <w:overflowPunct w:val="0"/>
              <w:autoSpaceDE w:val="0"/>
              <w:autoSpaceDN w:val="0"/>
              <w:adjustRightInd w:val="0"/>
              <w:rPr>
                <w:szCs w:val="18"/>
                <w:lang w:eastAsia="ja-JP"/>
              </w:rPr>
            </w:pPr>
            <w:r>
              <w:rPr>
                <w:szCs w:val="18"/>
                <w:lang w:eastAsia="ja-JP"/>
              </w:rPr>
              <w:t>CA_n257G/H</w:t>
            </w:r>
          </w:p>
          <w:p w14:paraId="7D942C6E"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387961C3"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A83B9A"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8033A8C"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225D1F0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673CC3A8"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12AE6DD"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5E7762B"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BAD06D9" w14:textId="77777777" w:rsidR="0036400B" w:rsidRDefault="0036400B" w:rsidP="0036400B">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57EC6149" w14:textId="77777777" w:rsidR="0036400B" w:rsidRDefault="0036400B" w:rsidP="0036400B">
            <w:pPr>
              <w:pStyle w:val="TAC"/>
              <w:overflowPunct w:val="0"/>
              <w:autoSpaceDE w:val="0"/>
              <w:autoSpaceDN w:val="0"/>
              <w:adjustRightInd w:val="0"/>
              <w:rPr>
                <w:szCs w:val="18"/>
                <w:lang w:eastAsia="zh-CN"/>
              </w:rPr>
            </w:pPr>
          </w:p>
        </w:tc>
      </w:tr>
      <w:tr w:rsidR="0036400B" w14:paraId="72309FA7" w14:textId="77777777" w:rsidTr="0036400B">
        <w:trPr>
          <w:trHeight w:val="187"/>
          <w:jc w:val="center"/>
        </w:trPr>
        <w:tc>
          <w:tcPr>
            <w:tcW w:w="2447" w:type="dxa"/>
            <w:tcBorders>
              <w:top w:val="nil"/>
              <w:left w:val="single" w:sz="4" w:space="0" w:color="auto"/>
              <w:bottom w:val="nil"/>
              <w:right w:val="single" w:sz="4" w:space="0" w:color="auto"/>
            </w:tcBorders>
          </w:tcPr>
          <w:p w14:paraId="697C7D39"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67DCF58E" w14:textId="77777777" w:rsidR="0036400B" w:rsidRDefault="0036400B" w:rsidP="0036400B">
            <w:pPr>
              <w:pStyle w:val="TAC"/>
              <w:overflowPunct w:val="0"/>
              <w:autoSpaceDE w:val="0"/>
              <w:autoSpaceDN w:val="0"/>
              <w:adjustRightInd w:val="0"/>
              <w:rPr>
                <w:szCs w:val="18"/>
                <w:lang w:eastAsia="ja-JP"/>
              </w:rPr>
            </w:pPr>
            <w:r>
              <w:rPr>
                <w:szCs w:val="18"/>
                <w:lang w:eastAsia="ja-JP"/>
              </w:rPr>
              <w:t>CA_n257G/H/I</w:t>
            </w:r>
          </w:p>
          <w:p w14:paraId="22C54079"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04472D6A"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9A5EB9D"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D4CB10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8F32361"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4E69AD66"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72DF2E7"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CC6162"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3C0C1CB" w14:textId="77777777" w:rsidR="0036400B" w:rsidRDefault="0036400B" w:rsidP="0036400B">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74D776BD" w14:textId="77777777" w:rsidR="0036400B" w:rsidRDefault="0036400B" w:rsidP="0036400B">
            <w:pPr>
              <w:pStyle w:val="TAC"/>
              <w:overflowPunct w:val="0"/>
              <w:autoSpaceDE w:val="0"/>
              <w:autoSpaceDN w:val="0"/>
              <w:adjustRightInd w:val="0"/>
              <w:rPr>
                <w:szCs w:val="18"/>
                <w:lang w:eastAsia="zh-CN"/>
              </w:rPr>
            </w:pPr>
          </w:p>
        </w:tc>
      </w:tr>
      <w:tr w:rsidR="0036400B" w14:paraId="36C83B45" w14:textId="77777777" w:rsidTr="0036400B">
        <w:trPr>
          <w:trHeight w:val="187"/>
          <w:jc w:val="center"/>
        </w:trPr>
        <w:tc>
          <w:tcPr>
            <w:tcW w:w="2447" w:type="dxa"/>
            <w:tcBorders>
              <w:top w:val="nil"/>
              <w:left w:val="single" w:sz="4" w:space="0" w:color="auto"/>
              <w:bottom w:val="nil"/>
              <w:right w:val="single" w:sz="4" w:space="0" w:color="auto"/>
            </w:tcBorders>
          </w:tcPr>
          <w:p w14:paraId="72A0F74F"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243C7EF2" w14:textId="77777777" w:rsidR="0036400B" w:rsidRDefault="0036400B" w:rsidP="0036400B">
            <w:pPr>
              <w:pStyle w:val="TAC"/>
              <w:overflowPunct w:val="0"/>
              <w:autoSpaceDE w:val="0"/>
              <w:autoSpaceDN w:val="0"/>
              <w:adjustRightInd w:val="0"/>
              <w:rPr>
                <w:szCs w:val="18"/>
                <w:lang w:eastAsia="zh-TW"/>
              </w:rPr>
            </w:pPr>
            <w:r>
              <w:rPr>
                <w:szCs w:val="18"/>
                <w:lang w:eastAsia="zh-TW"/>
              </w:rPr>
              <w:t>CA_n257G/H/I/J</w:t>
            </w:r>
          </w:p>
          <w:p w14:paraId="3FDEDD76" w14:textId="77777777" w:rsidR="0036400B" w:rsidRDefault="0036400B" w:rsidP="0036400B">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63E2BFA6"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DF1D99"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67F2556"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5FDB37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3A96968A"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E1A091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7DCADB3"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80071C9" w14:textId="77777777" w:rsidR="0036400B" w:rsidRDefault="0036400B" w:rsidP="0036400B">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041A09FC" w14:textId="77777777" w:rsidR="0036400B" w:rsidRDefault="0036400B" w:rsidP="0036400B">
            <w:pPr>
              <w:pStyle w:val="TAC"/>
              <w:overflowPunct w:val="0"/>
              <w:autoSpaceDE w:val="0"/>
              <w:autoSpaceDN w:val="0"/>
              <w:adjustRightInd w:val="0"/>
              <w:rPr>
                <w:szCs w:val="18"/>
                <w:lang w:eastAsia="zh-CN"/>
              </w:rPr>
            </w:pPr>
          </w:p>
        </w:tc>
      </w:tr>
      <w:tr w:rsidR="0036400B" w14:paraId="60CB72AA" w14:textId="77777777" w:rsidTr="0036400B">
        <w:trPr>
          <w:trHeight w:val="187"/>
          <w:jc w:val="center"/>
        </w:trPr>
        <w:tc>
          <w:tcPr>
            <w:tcW w:w="2447" w:type="dxa"/>
            <w:tcBorders>
              <w:top w:val="nil"/>
              <w:left w:val="single" w:sz="4" w:space="0" w:color="auto"/>
              <w:bottom w:val="nil"/>
              <w:right w:val="single" w:sz="4" w:space="0" w:color="auto"/>
            </w:tcBorders>
          </w:tcPr>
          <w:p w14:paraId="20DB5299"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18FC740D" w14:textId="77777777" w:rsidR="0036400B" w:rsidRDefault="0036400B" w:rsidP="0036400B">
            <w:pPr>
              <w:pStyle w:val="TAC"/>
              <w:overflowPunct w:val="0"/>
              <w:autoSpaceDE w:val="0"/>
              <w:autoSpaceDN w:val="0"/>
              <w:adjustRightInd w:val="0"/>
              <w:rPr>
                <w:szCs w:val="18"/>
                <w:lang w:eastAsia="zh-TW"/>
              </w:rPr>
            </w:pPr>
            <w:r>
              <w:rPr>
                <w:szCs w:val="18"/>
                <w:lang w:eastAsia="zh-TW"/>
              </w:rPr>
              <w:t>CA_n257G/H/I/J/K</w:t>
            </w:r>
          </w:p>
          <w:p w14:paraId="27FCE09B" w14:textId="77777777" w:rsidR="0036400B" w:rsidRDefault="0036400B" w:rsidP="0036400B">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2B415188"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3E1A33B"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23FB33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9B02E12"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77FABF3F"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87BC69"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753F0F9"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A50385B" w14:textId="77777777" w:rsidR="0036400B" w:rsidRDefault="0036400B" w:rsidP="0036400B">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428EC1DE" w14:textId="77777777" w:rsidR="0036400B" w:rsidRDefault="0036400B" w:rsidP="0036400B">
            <w:pPr>
              <w:pStyle w:val="TAC"/>
              <w:overflowPunct w:val="0"/>
              <w:autoSpaceDE w:val="0"/>
              <w:autoSpaceDN w:val="0"/>
              <w:adjustRightInd w:val="0"/>
              <w:rPr>
                <w:szCs w:val="18"/>
                <w:lang w:eastAsia="zh-CN"/>
              </w:rPr>
            </w:pPr>
          </w:p>
        </w:tc>
      </w:tr>
      <w:tr w:rsidR="0036400B" w14:paraId="2ADEA6A2" w14:textId="77777777" w:rsidTr="0036400B">
        <w:trPr>
          <w:trHeight w:val="187"/>
          <w:jc w:val="center"/>
        </w:trPr>
        <w:tc>
          <w:tcPr>
            <w:tcW w:w="2447" w:type="dxa"/>
            <w:tcBorders>
              <w:top w:val="nil"/>
              <w:left w:val="single" w:sz="4" w:space="0" w:color="auto"/>
              <w:bottom w:val="nil"/>
              <w:right w:val="single" w:sz="4" w:space="0" w:color="auto"/>
            </w:tcBorders>
          </w:tcPr>
          <w:p w14:paraId="76E4733A"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352580AA" w14:textId="77777777" w:rsidR="0036400B" w:rsidRDefault="0036400B" w:rsidP="0036400B">
            <w:pPr>
              <w:pStyle w:val="TAC"/>
              <w:overflowPunct w:val="0"/>
              <w:autoSpaceDE w:val="0"/>
              <w:autoSpaceDN w:val="0"/>
              <w:adjustRightInd w:val="0"/>
              <w:rPr>
                <w:szCs w:val="18"/>
                <w:lang w:eastAsia="zh-TW"/>
              </w:rPr>
            </w:pPr>
            <w:r>
              <w:rPr>
                <w:szCs w:val="18"/>
                <w:lang w:eastAsia="zh-TW"/>
              </w:rPr>
              <w:t>CA_n257G/H/I/J/K</w:t>
            </w:r>
          </w:p>
          <w:p w14:paraId="7AC5D8B0" w14:textId="77777777" w:rsidR="0036400B" w:rsidRDefault="0036400B" w:rsidP="0036400B">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1316DD76"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F3AC5B7"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CBFF31E"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2003FE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3AAB5B6F"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ADF8F35"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D85D4F2"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24728F3" w14:textId="77777777" w:rsidR="0036400B" w:rsidRDefault="0036400B" w:rsidP="0036400B">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1EFAAE5F" w14:textId="77777777" w:rsidR="0036400B" w:rsidRDefault="0036400B" w:rsidP="0036400B">
            <w:pPr>
              <w:pStyle w:val="TAC"/>
              <w:overflowPunct w:val="0"/>
              <w:autoSpaceDE w:val="0"/>
              <w:autoSpaceDN w:val="0"/>
              <w:adjustRightInd w:val="0"/>
              <w:rPr>
                <w:szCs w:val="18"/>
                <w:lang w:eastAsia="zh-CN"/>
              </w:rPr>
            </w:pPr>
          </w:p>
        </w:tc>
      </w:tr>
      <w:tr w:rsidR="0036400B" w14:paraId="44A27F72" w14:textId="77777777" w:rsidTr="0036400B">
        <w:trPr>
          <w:trHeight w:val="187"/>
          <w:jc w:val="center"/>
        </w:trPr>
        <w:tc>
          <w:tcPr>
            <w:tcW w:w="2447" w:type="dxa"/>
            <w:tcBorders>
              <w:top w:val="nil"/>
              <w:left w:val="single" w:sz="4" w:space="0" w:color="auto"/>
              <w:bottom w:val="nil"/>
              <w:right w:val="single" w:sz="4" w:space="0" w:color="auto"/>
            </w:tcBorders>
          </w:tcPr>
          <w:p w14:paraId="2EA0BFD6"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67EC47B0" w14:textId="77777777" w:rsidR="0036400B" w:rsidRDefault="0036400B" w:rsidP="0036400B">
            <w:pPr>
              <w:pStyle w:val="TAC"/>
              <w:overflowPunct w:val="0"/>
              <w:autoSpaceDE w:val="0"/>
              <w:autoSpaceDN w:val="0"/>
              <w:adjustRightInd w:val="0"/>
              <w:rPr>
                <w:szCs w:val="18"/>
                <w:lang w:eastAsia="zh-TW"/>
              </w:rPr>
            </w:pPr>
            <w:r>
              <w:rPr>
                <w:szCs w:val="18"/>
                <w:lang w:eastAsia="zh-TW"/>
              </w:rPr>
              <w:t>CA_n257G/H/I/J/K</w:t>
            </w:r>
          </w:p>
          <w:p w14:paraId="6E8707B2" w14:textId="77777777" w:rsidR="0036400B" w:rsidRDefault="0036400B" w:rsidP="0036400B">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D3F32EC"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9159EF" w14:textId="77777777" w:rsidR="0036400B" w:rsidRDefault="0036400B" w:rsidP="0036400B">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F33E344"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59DD69C"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90006CA"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1114D13"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FC695A4"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0676FD9" w14:textId="77777777" w:rsidR="0036400B" w:rsidRDefault="0036400B" w:rsidP="0036400B">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2B3AB0D0" w14:textId="77777777" w:rsidR="0036400B" w:rsidRDefault="0036400B" w:rsidP="0036400B">
            <w:pPr>
              <w:pStyle w:val="TAC"/>
              <w:overflowPunct w:val="0"/>
              <w:autoSpaceDE w:val="0"/>
              <w:autoSpaceDN w:val="0"/>
              <w:adjustRightInd w:val="0"/>
              <w:rPr>
                <w:szCs w:val="18"/>
                <w:lang w:eastAsia="zh-CN"/>
              </w:rPr>
            </w:pPr>
          </w:p>
        </w:tc>
      </w:tr>
      <w:tr w:rsidR="0036400B" w14:paraId="761C99B6"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133ED73F"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6CD444AE" w14:textId="77777777" w:rsidR="0036400B" w:rsidRDefault="0036400B" w:rsidP="0036400B">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265BBB47"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82C5435"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7A73EAF" w14:textId="77777777" w:rsidR="0036400B" w:rsidRDefault="0036400B" w:rsidP="0036400B">
            <w:pPr>
              <w:pStyle w:val="TAC"/>
              <w:overflowPunct w:val="0"/>
              <w:autoSpaceDE w:val="0"/>
              <w:autoSpaceDN w:val="0"/>
              <w:adjustRightInd w:val="0"/>
              <w:rPr>
                <w:szCs w:val="18"/>
                <w:lang w:eastAsia="zh-CN"/>
              </w:rPr>
            </w:pPr>
            <w:r>
              <w:rPr>
                <w:rFonts w:hint="eastAsia"/>
                <w:szCs w:val="18"/>
                <w:lang w:eastAsia="zh-CN"/>
              </w:rPr>
              <w:t>0</w:t>
            </w:r>
          </w:p>
        </w:tc>
      </w:tr>
      <w:tr w:rsidR="0036400B" w14:paraId="737A869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4241C8AA"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BBEAC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42C0B38"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8B765A5"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0EC33FFD" w14:textId="77777777" w:rsidR="0036400B" w:rsidRDefault="0036400B" w:rsidP="0036400B">
            <w:pPr>
              <w:pStyle w:val="TAC"/>
              <w:overflowPunct w:val="0"/>
              <w:autoSpaceDE w:val="0"/>
              <w:autoSpaceDN w:val="0"/>
              <w:adjustRightInd w:val="0"/>
              <w:rPr>
                <w:szCs w:val="18"/>
                <w:lang w:eastAsia="zh-CN"/>
              </w:rPr>
            </w:pPr>
          </w:p>
        </w:tc>
      </w:tr>
      <w:tr w:rsidR="0036400B" w14:paraId="00E4261B"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3E8ABCE7"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6B7DC69A" w14:textId="77777777" w:rsidR="0036400B" w:rsidRDefault="0036400B" w:rsidP="0036400B">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5338F63C"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B4B320A"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ECB8619" w14:textId="77777777" w:rsidR="0036400B" w:rsidRDefault="0036400B" w:rsidP="0036400B">
            <w:pPr>
              <w:pStyle w:val="TAC"/>
              <w:overflowPunct w:val="0"/>
              <w:autoSpaceDE w:val="0"/>
              <w:autoSpaceDN w:val="0"/>
              <w:adjustRightInd w:val="0"/>
              <w:rPr>
                <w:szCs w:val="18"/>
                <w:lang w:eastAsia="zh-CN"/>
              </w:rPr>
            </w:pPr>
            <w:r>
              <w:rPr>
                <w:rFonts w:hint="eastAsia"/>
                <w:szCs w:val="18"/>
                <w:lang w:eastAsia="zh-CN"/>
              </w:rPr>
              <w:t>0</w:t>
            </w:r>
          </w:p>
        </w:tc>
      </w:tr>
      <w:tr w:rsidR="0036400B" w14:paraId="75BB4A8D"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4B96960D"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B074C0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1FDD0DD"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1427A09"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7E509D9B" w14:textId="77777777" w:rsidR="0036400B" w:rsidRDefault="0036400B" w:rsidP="0036400B">
            <w:pPr>
              <w:pStyle w:val="TAC"/>
              <w:overflowPunct w:val="0"/>
              <w:autoSpaceDE w:val="0"/>
              <w:autoSpaceDN w:val="0"/>
              <w:adjustRightInd w:val="0"/>
              <w:rPr>
                <w:szCs w:val="18"/>
                <w:lang w:eastAsia="zh-CN"/>
              </w:rPr>
            </w:pPr>
          </w:p>
        </w:tc>
      </w:tr>
      <w:tr w:rsidR="0036400B" w14:paraId="49ABB8FC"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D27FE2E"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724F0765" w14:textId="77777777" w:rsidR="0036400B" w:rsidRDefault="0036400B" w:rsidP="0036400B">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5CDBA1FB" w14:textId="77777777" w:rsidR="0036400B" w:rsidRDefault="0036400B" w:rsidP="0036400B">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E1F06C"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6D16210" w14:textId="77777777" w:rsidR="0036400B" w:rsidRDefault="0036400B" w:rsidP="0036400B">
            <w:pPr>
              <w:pStyle w:val="TAC"/>
              <w:overflowPunct w:val="0"/>
              <w:autoSpaceDE w:val="0"/>
              <w:autoSpaceDN w:val="0"/>
              <w:adjustRightInd w:val="0"/>
              <w:rPr>
                <w:szCs w:val="18"/>
                <w:lang w:eastAsia="zh-CN"/>
              </w:rPr>
            </w:pPr>
            <w:r>
              <w:rPr>
                <w:rFonts w:hint="eastAsia"/>
                <w:szCs w:val="18"/>
                <w:lang w:eastAsia="zh-CN"/>
              </w:rPr>
              <w:t>0</w:t>
            </w:r>
          </w:p>
        </w:tc>
      </w:tr>
      <w:tr w:rsidR="0036400B" w14:paraId="06DEB637"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5BE465B9"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41F63AA"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33F5B75"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0A46428"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4DA32567" w14:textId="77777777" w:rsidR="0036400B" w:rsidRDefault="0036400B" w:rsidP="0036400B">
            <w:pPr>
              <w:pStyle w:val="TAC"/>
              <w:overflowPunct w:val="0"/>
              <w:autoSpaceDE w:val="0"/>
              <w:autoSpaceDN w:val="0"/>
              <w:adjustRightInd w:val="0"/>
              <w:rPr>
                <w:szCs w:val="18"/>
                <w:lang w:eastAsia="zh-CN"/>
              </w:rPr>
            </w:pPr>
          </w:p>
        </w:tc>
      </w:tr>
      <w:tr w:rsidR="0036400B" w14:paraId="34D2505A"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9010EA2" w14:textId="77777777" w:rsidR="0036400B" w:rsidRDefault="0036400B" w:rsidP="0036400B">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289B2E9A"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45783F0"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6D7EA9"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FA0BF28"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FA52FC5" w14:textId="77777777" w:rsidTr="0036400B">
        <w:trPr>
          <w:trHeight w:val="187"/>
          <w:jc w:val="center"/>
        </w:trPr>
        <w:tc>
          <w:tcPr>
            <w:tcW w:w="2447" w:type="dxa"/>
            <w:tcBorders>
              <w:top w:val="nil"/>
              <w:left w:val="single" w:sz="4" w:space="0" w:color="auto"/>
              <w:bottom w:val="nil"/>
              <w:right w:val="single" w:sz="4" w:space="0" w:color="auto"/>
            </w:tcBorders>
          </w:tcPr>
          <w:p w14:paraId="036158FA"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89F1ED9"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B6F553C"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9258F94" w14:textId="77777777" w:rsidR="0036400B" w:rsidRDefault="0036400B" w:rsidP="0036400B">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5101DDC2" w14:textId="77777777" w:rsidR="0036400B" w:rsidRDefault="0036400B" w:rsidP="0036400B">
            <w:pPr>
              <w:pStyle w:val="TAC"/>
              <w:overflowPunct w:val="0"/>
              <w:autoSpaceDE w:val="0"/>
              <w:autoSpaceDN w:val="0"/>
              <w:adjustRightInd w:val="0"/>
              <w:rPr>
                <w:szCs w:val="18"/>
                <w:lang w:eastAsia="zh-CN"/>
              </w:rPr>
            </w:pPr>
          </w:p>
        </w:tc>
      </w:tr>
      <w:tr w:rsidR="0036400B" w14:paraId="595C81BA" w14:textId="77777777" w:rsidTr="0036400B">
        <w:trPr>
          <w:trHeight w:val="187"/>
          <w:jc w:val="center"/>
        </w:trPr>
        <w:tc>
          <w:tcPr>
            <w:tcW w:w="2447" w:type="dxa"/>
            <w:tcBorders>
              <w:top w:val="nil"/>
              <w:left w:val="single" w:sz="4" w:space="0" w:color="auto"/>
              <w:bottom w:val="nil"/>
              <w:right w:val="single" w:sz="4" w:space="0" w:color="auto"/>
            </w:tcBorders>
          </w:tcPr>
          <w:p w14:paraId="0F267FAC"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2FC9A90"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C25F2E"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ECA2B86" w14:textId="77777777" w:rsidR="0036400B" w:rsidRDefault="0036400B" w:rsidP="0036400B">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CF475EA"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54E20D8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4CE98FBE"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73C3754"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C235A0C" w14:textId="77777777" w:rsidR="0036400B" w:rsidRDefault="0036400B" w:rsidP="0036400B">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342519C" w14:textId="77777777" w:rsidR="0036400B" w:rsidRDefault="0036400B" w:rsidP="0036400B">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72417994" w14:textId="77777777" w:rsidR="0036400B" w:rsidRDefault="0036400B" w:rsidP="0036400B">
            <w:pPr>
              <w:pStyle w:val="TAC"/>
              <w:overflowPunct w:val="0"/>
              <w:autoSpaceDE w:val="0"/>
              <w:autoSpaceDN w:val="0"/>
              <w:adjustRightInd w:val="0"/>
              <w:rPr>
                <w:szCs w:val="18"/>
                <w:lang w:eastAsia="zh-CN"/>
              </w:rPr>
            </w:pPr>
          </w:p>
        </w:tc>
      </w:tr>
      <w:tr w:rsidR="0036400B" w14:paraId="44618932"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7F2E3AD3" w14:textId="77777777" w:rsidR="0036400B" w:rsidRDefault="0036400B" w:rsidP="0036400B">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2B93ACBC"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B567A58"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FA057D7"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5568CB9"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16AF36BB"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6CD923E5"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142F523"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0C31DC0"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592704" w14:textId="77777777" w:rsidR="0036400B" w:rsidRDefault="0036400B" w:rsidP="0036400B">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4F3A9D3E" w14:textId="77777777" w:rsidR="0036400B" w:rsidRDefault="0036400B" w:rsidP="0036400B">
            <w:pPr>
              <w:pStyle w:val="TAC"/>
              <w:overflowPunct w:val="0"/>
              <w:autoSpaceDE w:val="0"/>
              <w:autoSpaceDN w:val="0"/>
              <w:adjustRightInd w:val="0"/>
              <w:rPr>
                <w:szCs w:val="18"/>
                <w:lang w:val="en-US" w:eastAsia="zh-CN"/>
              </w:rPr>
            </w:pPr>
          </w:p>
        </w:tc>
      </w:tr>
      <w:tr w:rsidR="0036400B" w14:paraId="6C862378"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5AD36A4A" w14:textId="77777777" w:rsidR="0036400B" w:rsidRDefault="0036400B" w:rsidP="0036400B">
            <w:pPr>
              <w:pStyle w:val="TAC"/>
              <w:overflowPunct w:val="0"/>
              <w:autoSpaceDE w:val="0"/>
              <w:autoSpaceDN w:val="0"/>
              <w:adjustRightInd w:val="0"/>
              <w:rPr>
                <w:szCs w:val="18"/>
              </w:rPr>
            </w:pPr>
            <w:r>
              <w:rPr>
                <w:szCs w:val="18"/>
              </w:rPr>
              <w:lastRenderedPageBreak/>
              <w:t>CA_n1A-n258C</w:t>
            </w:r>
          </w:p>
        </w:tc>
        <w:tc>
          <w:tcPr>
            <w:tcW w:w="3038" w:type="dxa"/>
            <w:tcBorders>
              <w:top w:val="single" w:sz="4" w:space="0" w:color="auto"/>
              <w:left w:val="single" w:sz="4" w:space="0" w:color="auto"/>
              <w:bottom w:val="nil"/>
              <w:right w:val="single" w:sz="4" w:space="0" w:color="auto"/>
            </w:tcBorders>
          </w:tcPr>
          <w:p w14:paraId="7BA18839"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7EF3EFC2"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F41EBD2"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F00CB5A"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02F75F8F"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710BA262"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6618A1A"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6FBF511"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AF55D0D" w14:textId="77777777" w:rsidR="0036400B" w:rsidRDefault="0036400B" w:rsidP="0036400B">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41FF8753" w14:textId="77777777" w:rsidR="0036400B" w:rsidRDefault="0036400B" w:rsidP="0036400B">
            <w:pPr>
              <w:pStyle w:val="TAC"/>
              <w:overflowPunct w:val="0"/>
              <w:autoSpaceDE w:val="0"/>
              <w:autoSpaceDN w:val="0"/>
              <w:adjustRightInd w:val="0"/>
              <w:rPr>
                <w:szCs w:val="18"/>
                <w:lang w:val="en-US" w:eastAsia="zh-CN"/>
              </w:rPr>
            </w:pPr>
          </w:p>
        </w:tc>
      </w:tr>
      <w:tr w:rsidR="0036400B" w14:paraId="39F0B914"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6719B3B5" w14:textId="77777777" w:rsidR="0036400B" w:rsidRDefault="0036400B" w:rsidP="0036400B">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601020E3"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5CA9827"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83BFB64"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0280266"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60CE0C6" w14:textId="77777777" w:rsidTr="0036400B">
        <w:trPr>
          <w:trHeight w:val="187"/>
          <w:jc w:val="center"/>
        </w:trPr>
        <w:tc>
          <w:tcPr>
            <w:tcW w:w="2447" w:type="dxa"/>
            <w:tcBorders>
              <w:top w:val="nil"/>
              <w:left w:val="single" w:sz="4" w:space="0" w:color="auto"/>
              <w:bottom w:val="nil"/>
              <w:right w:val="single" w:sz="4" w:space="0" w:color="auto"/>
            </w:tcBorders>
          </w:tcPr>
          <w:p w14:paraId="62F90CAE"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76855F1"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B5B326"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DA6A645" w14:textId="77777777" w:rsidR="0036400B" w:rsidRDefault="0036400B" w:rsidP="0036400B">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7D45B3BA" w14:textId="77777777" w:rsidR="0036400B" w:rsidRDefault="0036400B" w:rsidP="0036400B">
            <w:pPr>
              <w:pStyle w:val="TAC"/>
              <w:overflowPunct w:val="0"/>
              <w:autoSpaceDE w:val="0"/>
              <w:autoSpaceDN w:val="0"/>
              <w:adjustRightInd w:val="0"/>
              <w:rPr>
                <w:szCs w:val="18"/>
                <w:lang w:eastAsia="zh-CN"/>
              </w:rPr>
            </w:pPr>
          </w:p>
        </w:tc>
      </w:tr>
      <w:tr w:rsidR="0036400B" w14:paraId="33FF7F80" w14:textId="77777777" w:rsidTr="0036400B">
        <w:trPr>
          <w:trHeight w:val="187"/>
          <w:jc w:val="center"/>
        </w:trPr>
        <w:tc>
          <w:tcPr>
            <w:tcW w:w="2447" w:type="dxa"/>
            <w:tcBorders>
              <w:top w:val="nil"/>
              <w:left w:val="single" w:sz="4" w:space="0" w:color="auto"/>
              <w:bottom w:val="nil"/>
              <w:right w:val="single" w:sz="4" w:space="0" w:color="auto"/>
            </w:tcBorders>
          </w:tcPr>
          <w:p w14:paraId="67181605"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211B508"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C5AA703"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CC5CCEB"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B53415E"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24C1FB3F"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6BCB2EDC"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CD19432"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2F401E"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2BBA5C7" w14:textId="77777777" w:rsidR="0036400B" w:rsidRDefault="0036400B" w:rsidP="0036400B">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43D385D4" w14:textId="77777777" w:rsidR="0036400B" w:rsidRDefault="0036400B" w:rsidP="0036400B">
            <w:pPr>
              <w:pStyle w:val="TAC"/>
              <w:overflowPunct w:val="0"/>
              <w:autoSpaceDE w:val="0"/>
              <w:autoSpaceDN w:val="0"/>
              <w:adjustRightInd w:val="0"/>
              <w:rPr>
                <w:szCs w:val="18"/>
                <w:lang w:val="en-US" w:eastAsia="zh-CN"/>
              </w:rPr>
            </w:pPr>
          </w:p>
        </w:tc>
      </w:tr>
      <w:tr w:rsidR="0036400B" w14:paraId="0AC15BFC"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40D06293" w14:textId="77777777" w:rsidR="0036400B" w:rsidRDefault="0036400B" w:rsidP="0036400B">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15626E35"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7C2AA1B2"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A8A1D95"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F9D909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2C964EF" w14:textId="77777777" w:rsidTr="0036400B">
        <w:trPr>
          <w:trHeight w:val="187"/>
          <w:jc w:val="center"/>
        </w:trPr>
        <w:tc>
          <w:tcPr>
            <w:tcW w:w="2447" w:type="dxa"/>
            <w:tcBorders>
              <w:top w:val="nil"/>
              <w:left w:val="single" w:sz="4" w:space="0" w:color="auto"/>
              <w:bottom w:val="nil"/>
              <w:right w:val="single" w:sz="4" w:space="0" w:color="auto"/>
            </w:tcBorders>
          </w:tcPr>
          <w:p w14:paraId="36F285B9"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100E65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A928E05"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35F48E9" w14:textId="77777777" w:rsidR="0036400B" w:rsidRDefault="0036400B" w:rsidP="0036400B">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497CC61F" w14:textId="77777777" w:rsidR="0036400B" w:rsidRDefault="0036400B" w:rsidP="0036400B">
            <w:pPr>
              <w:pStyle w:val="TAC"/>
              <w:overflowPunct w:val="0"/>
              <w:autoSpaceDE w:val="0"/>
              <w:autoSpaceDN w:val="0"/>
              <w:adjustRightInd w:val="0"/>
              <w:rPr>
                <w:szCs w:val="18"/>
                <w:lang w:eastAsia="zh-CN"/>
              </w:rPr>
            </w:pPr>
          </w:p>
        </w:tc>
      </w:tr>
      <w:tr w:rsidR="0036400B" w14:paraId="571668D7" w14:textId="77777777" w:rsidTr="0036400B">
        <w:trPr>
          <w:trHeight w:val="187"/>
          <w:jc w:val="center"/>
        </w:trPr>
        <w:tc>
          <w:tcPr>
            <w:tcW w:w="2447" w:type="dxa"/>
            <w:tcBorders>
              <w:top w:val="nil"/>
              <w:left w:val="single" w:sz="4" w:space="0" w:color="auto"/>
              <w:bottom w:val="nil"/>
              <w:right w:val="single" w:sz="4" w:space="0" w:color="auto"/>
            </w:tcBorders>
          </w:tcPr>
          <w:p w14:paraId="1331FE37"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FF25234"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E488703"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F7023C8"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C197124"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15101DD1"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11C0D62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DE3512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4AE3D76"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B7892FD" w14:textId="77777777" w:rsidR="0036400B" w:rsidRDefault="0036400B" w:rsidP="0036400B">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4BABB373" w14:textId="77777777" w:rsidR="0036400B" w:rsidRDefault="0036400B" w:rsidP="0036400B">
            <w:pPr>
              <w:pStyle w:val="TAC"/>
              <w:overflowPunct w:val="0"/>
              <w:autoSpaceDE w:val="0"/>
              <w:autoSpaceDN w:val="0"/>
              <w:adjustRightInd w:val="0"/>
              <w:rPr>
                <w:szCs w:val="18"/>
                <w:lang w:val="en-US" w:eastAsia="zh-CN"/>
              </w:rPr>
            </w:pPr>
          </w:p>
        </w:tc>
      </w:tr>
      <w:tr w:rsidR="0036400B" w14:paraId="4908364C"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654A901" w14:textId="77777777" w:rsidR="0036400B" w:rsidRDefault="0036400B" w:rsidP="0036400B">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18E4492F" w14:textId="77777777" w:rsidR="0036400B" w:rsidRDefault="0036400B" w:rsidP="0036400B">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08D83DEF"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CCB397"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A12A9C8"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266A12D" w14:textId="77777777" w:rsidTr="0036400B">
        <w:trPr>
          <w:trHeight w:val="187"/>
          <w:jc w:val="center"/>
        </w:trPr>
        <w:tc>
          <w:tcPr>
            <w:tcW w:w="2447" w:type="dxa"/>
            <w:tcBorders>
              <w:top w:val="nil"/>
              <w:left w:val="single" w:sz="4" w:space="0" w:color="auto"/>
              <w:bottom w:val="nil"/>
              <w:right w:val="single" w:sz="4" w:space="0" w:color="auto"/>
            </w:tcBorders>
          </w:tcPr>
          <w:p w14:paraId="5B17D6E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C9B4457"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9985D7"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BB0407A" w14:textId="77777777" w:rsidR="0036400B" w:rsidRDefault="0036400B" w:rsidP="0036400B">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73A66B13" w14:textId="77777777" w:rsidR="0036400B" w:rsidRDefault="0036400B" w:rsidP="0036400B">
            <w:pPr>
              <w:pStyle w:val="TAC"/>
              <w:overflowPunct w:val="0"/>
              <w:autoSpaceDE w:val="0"/>
              <w:autoSpaceDN w:val="0"/>
              <w:adjustRightInd w:val="0"/>
              <w:rPr>
                <w:szCs w:val="18"/>
                <w:lang w:eastAsia="zh-CN"/>
              </w:rPr>
            </w:pPr>
          </w:p>
        </w:tc>
      </w:tr>
      <w:tr w:rsidR="0036400B" w14:paraId="6F56F06A" w14:textId="77777777" w:rsidTr="0036400B">
        <w:trPr>
          <w:trHeight w:val="187"/>
          <w:jc w:val="center"/>
        </w:trPr>
        <w:tc>
          <w:tcPr>
            <w:tcW w:w="2447" w:type="dxa"/>
            <w:tcBorders>
              <w:top w:val="nil"/>
              <w:left w:val="single" w:sz="4" w:space="0" w:color="auto"/>
              <w:bottom w:val="nil"/>
              <w:right w:val="single" w:sz="4" w:space="0" w:color="auto"/>
            </w:tcBorders>
          </w:tcPr>
          <w:p w14:paraId="46421D21"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1645666"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5377F9"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2E5B1B"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F69F7DF"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581494A9"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7551FA81"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5042B8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C080129"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A217789" w14:textId="77777777" w:rsidR="0036400B" w:rsidRDefault="0036400B" w:rsidP="0036400B">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40F37D24" w14:textId="77777777" w:rsidR="0036400B" w:rsidRDefault="0036400B" w:rsidP="0036400B">
            <w:pPr>
              <w:pStyle w:val="TAC"/>
              <w:overflowPunct w:val="0"/>
              <w:autoSpaceDE w:val="0"/>
              <w:autoSpaceDN w:val="0"/>
              <w:adjustRightInd w:val="0"/>
              <w:rPr>
                <w:szCs w:val="18"/>
                <w:lang w:val="en-US" w:eastAsia="zh-CN"/>
              </w:rPr>
            </w:pPr>
          </w:p>
        </w:tc>
      </w:tr>
      <w:tr w:rsidR="0036400B" w14:paraId="7F88767F"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897F548" w14:textId="77777777" w:rsidR="0036400B" w:rsidRDefault="0036400B" w:rsidP="0036400B">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68A9957C" w14:textId="77777777" w:rsidR="0036400B" w:rsidRDefault="0036400B" w:rsidP="0036400B">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4CD89714"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C28BCB9"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1DCD29C"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665CC365" w14:textId="77777777" w:rsidTr="0036400B">
        <w:trPr>
          <w:trHeight w:val="187"/>
          <w:jc w:val="center"/>
        </w:trPr>
        <w:tc>
          <w:tcPr>
            <w:tcW w:w="2447" w:type="dxa"/>
            <w:tcBorders>
              <w:top w:val="nil"/>
              <w:left w:val="single" w:sz="4" w:space="0" w:color="auto"/>
              <w:bottom w:val="nil"/>
              <w:right w:val="single" w:sz="4" w:space="0" w:color="auto"/>
            </w:tcBorders>
          </w:tcPr>
          <w:p w14:paraId="3136DF72"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126F541"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E9B741C"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CC24A89" w14:textId="77777777" w:rsidR="0036400B" w:rsidRDefault="0036400B" w:rsidP="0036400B">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24B2470F" w14:textId="77777777" w:rsidR="0036400B" w:rsidRDefault="0036400B" w:rsidP="0036400B">
            <w:pPr>
              <w:pStyle w:val="TAC"/>
              <w:overflowPunct w:val="0"/>
              <w:autoSpaceDE w:val="0"/>
              <w:autoSpaceDN w:val="0"/>
              <w:adjustRightInd w:val="0"/>
              <w:rPr>
                <w:szCs w:val="18"/>
                <w:lang w:eastAsia="zh-CN"/>
              </w:rPr>
            </w:pPr>
          </w:p>
        </w:tc>
      </w:tr>
      <w:tr w:rsidR="0036400B" w14:paraId="1484598F" w14:textId="77777777" w:rsidTr="0036400B">
        <w:trPr>
          <w:trHeight w:val="187"/>
          <w:jc w:val="center"/>
        </w:trPr>
        <w:tc>
          <w:tcPr>
            <w:tcW w:w="2447" w:type="dxa"/>
            <w:tcBorders>
              <w:top w:val="nil"/>
              <w:left w:val="single" w:sz="4" w:space="0" w:color="auto"/>
              <w:bottom w:val="nil"/>
              <w:right w:val="single" w:sz="4" w:space="0" w:color="auto"/>
            </w:tcBorders>
          </w:tcPr>
          <w:p w14:paraId="0FC0D555"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3C4D6F9"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177F807"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2732232"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5F3C975"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1A86836C"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346C847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2218D16"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C2E5B03"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96649A6" w14:textId="77777777" w:rsidR="0036400B" w:rsidRDefault="0036400B" w:rsidP="0036400B">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24242AB1" w14:textId="77777777" w:rsidR="0036400B" w:rsidRDefault="0036400B" w:rsidP="0036400B">
            <w:pPr>
              <w:pStyle w:val="TAC"/>
              <w:overflowPunct w:val="0"/>
              <w:autoSpaceDE w:val="0"/>
              <w:autoSpaceDN w:val="0"/>
              <w:adjustRightInd w:val="0"/>
              <w:rPr>
                <w:szCs w:val="18"/>
                <w:lang w:val="en-US" w:eastAsia="zh-CN"/>
              </w:rPr>
            </w:pPr>
          </w:p>
        </w:tc>
      </w:tr>
      <w:tr w:rsidR="0036400B" w14:paraId="742E5E6E"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356C85C6" w14:textId="77777777" w:rsidR="0036400B" w:rsidRDefault="0036400B" w:rsidP="0036400B">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1F54D7F8" w14:textId="77777777" w:rsidR="0036400B" w:rsidRDefault="0036400B" w:rsidP="0036400B">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14EE132C"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623CCE"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FC358B2"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3487341" w14:textId="77777777" w:rsidTr="0036400B">
        <w:trPr>
          <w:trHeight w:val="187"/>
          <w:jc w:val="center"/>
        </w:trPr>
        <w:tc>
          <w:tcPr>
            <w:tcW w:w="2447" w:type="dxa"/>
            <w:tcBorders>
              <w:top w:val="nil"/>
              <w:left w:val="single" w:sz="4" w:space="0" w:color="auto"/>
              <w:bottom w:val="nil"/>
              <w:right w:val="single" w:sz="4" w:space="0" w:color="auto"/>
            </w:tcBorders>
          </w:tcPr>
          <w:p w14:paraId="31E9A3E3"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B41141A"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AAD2514"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743F04" w14:textId="77777777" w:rsidR="0036400B" w:rsidRDefault="0036400B" w:rsidP="0036400B">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49A2529F" w14:textId="77777777" w:rsidR="0036400B" w:rsidRDefault="0036400B" w:rsidP="0036400B">
            <w:pPr>
              <w:pStyle w:val="TAC"/>
              <w:overflowPunct w:val="0"/>
              <w:autoSpaceDE w:val="0"/>
              <w:autoSpaceDN w:val="0"/>
              <w:adjustRightInd w:val="0"/>
              <w:rPr>
                <w:szCs w:val="18"/>
                <w:lang w:eastAsia="zh-CN"/>
              </w:rPr>
            </w:pPr>
          </w:p>
        </w:tc>
      </w:tr>
      <w:tr w:rsidR="0036400B" w14:paraId="47624D53" w14:textId="77777777" w:rsidTr="0036400B">
        <w:trPr>
          <w:trHeight w:val="187"/>
          <w:jc w:val="center"/>
        </w:trPr>
        <w:tc>
          <w:tcPr>
            <w:tcW w:w="2447" w:type="dxa"/>
            <w:tcBorders>
              <w:top w:val="nil"/>
              <w:left w:val="single" w:sz="4" w:space="0" w:color="auto"/>
              <w:bottom w:val="nil"/>
              <w:right w:val="single" w:sz="4" w:space="0" w:color="auto"/>
            </w:tcBorders>
          </w:tcPr>
          <w:p w14:paraId="3D7A681E"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BF92922"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0ABB5D9"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66C1E07"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CC89E00"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01941B8D"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13D558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905DC00"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D5D74D"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6B15CA5" w14:textId="77777777" w:rsidR="0036400B" w:rsidRDefault="0036400B" w:rsidP="0036400B">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7D3BFE34" w14:textId="77777777" w:rsidR="0036400B" w:rsidRDefault="0036400B" w:rsidP="0036400B">
            <w:pPr>
              <w:pStyle w:val="TAC"/>
              <w:overflowPunct w:val="0"/>
              <w:autoSpaceDE w:val="0"/>
              <w:autoSpaceDN w:val="0"/>
              <w:adjustRightInd w:val="0"/>
              <w:rPr>
                <w:szCs w:val="18"/>
                <w:lang w:val="en-US" w:eastAsia="zh-CN"/>
              </w:rPr>
            </w:pPr>
          </w:p>
        </w:tc>
      </w:tr>
      <w:tr w:rsidR="0036400B" w14:paraId="5B4FD48E"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9F19577" w14:textId="77777777" w:rsidR="0036400B" w:rsidRDefault="0036400B" w:rsidP="0036400B">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33FFB446" w14:textId="77777777" w:rsidR="0036400B" w:rsidRDefault="0036400B" w:rsidP="0036400B">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73B3AFB1"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67FBB8"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3309EF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229C362" w14:textId="77777777" w:rsidTr="0036400B">
        <w:trPr>
          <w:trHeight w:val="187"/>
          <w:jc w:val="center"/>
        </w:trPr>
        <w:tc>
          <w:tcPr>
            <w:tcW w:w="2447" w:type="dxa"/>
            <w:tcBorders>
              <w:top w:val="nil"/>
              <w:left w:val="single" w:sz="4" w:space="0" w:color="auto"/>
              <w:bottom w:val="nil"/>
              <w:right w:val="single" w:sz="4" w:space="0" w:color="auto"/>
            </w:tcBorders>
          </w:tcPr>
          <w:p w14:paraId="209A2F78"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61BC6F0"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2ABD5CF"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53619E7" w14:textId="77777777" w:rsidR="0036400B" w:rsidRDefault="0036400B" w:rsidP="0036400B">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578C7322" w14:textId="77777777" w:rsidR="0036400B" w:rsidRDefault="0036400B" w:rsidP="0036400B">
            <w:pPr>
              <w:pStyle w:val="TAC"/>
              <w:overflowPunct w:val="0"/>
              <w:autoSpaceDE w:val="0"/>
              <w:autoSpaceDN w:val="0"/>
              <w:adjustRightInd w:val="0"/>
              <w:rPr>
                <w:szCs w:val="18"/>
                <w:lang w:eastAsia="zh-CN"/>
              </w:rPr>
            </w:pPr>
          </w:p>
        </w:tc>
      </w:tr>
      <w:tr w:rsidR="0036400B" w14:paraId="2DD9030A" w14:textId="77777777" w:rsidTr="0036400B">
        <w:trPr>
          <w:trHeight w:val="187"/>
          <w:jc w:val="center"/>
        </w:trPr>
        <w:tc>
          <w:tcPr>
            <w:tcW w:w="2447" w:type="dxa"/>
            <w:tcBorders>
              <w:top w:val="nil"/>
              <w:left w:val="single" w:sz="4" w:space="0" w:color="auto"/>
              <w:bottom w:val="nil"/>
              <w:right w:val="single" w:sz="4" w:space="0" w:color="auto"/>
            </w:tcBorders>
          </w:tcPr>
          <w:p w14:paraId="57394CE2"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C47627A"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99BD22"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9F9A0E3"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89DEEA6"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32997B44"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79565AF7"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0ECA8C0"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127A56"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9EBEBA4" w14:textId="77777777" w:rsidR="0036400B" w:rsidRDefault="0036400B" w:rsidP="0036400B">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ABBD2FA" w14:textId="77777777" w:rsidR="0036400B" w:rsidRDefault="0036400B" w:rsidP="0036400B">
            <w:pPr>
              <w:pStyle w:val="TAC"/>
              <w:overflowPunct w:val="0"/>
              <w:autoSpaceDE w:val="0"/>
              <w:autoSpaceDN w:val="0"/>
              <w:adjustRightInd w:val="0"/>
              <w:rPr>
                <w:szCs w:val="18"/>
                <w:lang w:val="en-US" w:eastAsia="zh-CN"/>
              </w:rPr>
            </w:pPr>
          </w:p>
        </w:tc>
      </w:tr>
      <w:tr w:rsidR="0036400B" w14:paraId="7D52F207"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451AAD41" w14:textId="77777777" w:rsidR="0036400B" w:rsidRDefault="0036400B" w:rsidP="0036400B">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2B757061" w14:textId="77777777" w:rsidR="0036400B" w:rsidRDefault="0036400B" w:rsidP="0036400B">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36503F1"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555120F"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BA2BDAB"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D2654FB" w14:textId="77777777" w:rsidTr="0036400B">
        <w:trPr>
          <w:trHeight w:val="187"/>
          <w:jc w:val="center"/>
        </w:trPr>
        <w:tc>
          <w:tcPr>
            <w:tcW w:w="2447" w:type="dxa"/>
            <w:tcBorders>
              <w:top w:val="nil"/>
              <w:left w:val="single" w:sz="4" w:space="0" w:color="auto"/>
              <w:bottom w:val="nil"/>
              <w:right w:val="single" w:sz="4" w:space="0" w:color="auto"/>
            </w:tcBorders>
          </w:tcPr>
          <w:p w14:paraId="721BFD7C"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6D8837F"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3965F2"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408C157" w14:textId="77777777" w:rsidR="0036400B" w:rsidRDefault="0036400B" w:rsidP="0036400B">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6EEE0AEF" w14:textId="77777777" w:rsidR="0036400B" w:rsidRDefault="0036400B" w:rsidP="0036400B">
            <w:pPr>
              <w:pStyle w:val="TAC"/>
              <w:overflowPunct w:val="0"/>
              <w:autoSpaceDE w:val="0"/>
              <w:autoSpaceDN w:val="0"/>
              <w:adjustRightInd w:val="0"/>
              <w:rPr>
                <w:szCs w:val="18"/>
                <w:lang w:eastAsia="zh-CN"/>
              </w:rPr>
            </w:pPr>
          </w:p>
        </w:tc>
      </w:tr>
      <w:tr w:rsidR="0036400B" w14:paraId="3C69783D" w14:textId="77777777" w:rsidTr="0036400B">
        <w:trPr>
          <w:trHeight w:val="187"/>
          <w:jc w:val="center"/>
        </w:trPr>
        <w:tc>
          <w:tcPr>
            <w:tcW w:w="2447" w:type="dxa"/>
            <w:tcBorders>
              <w:top w:val="nil"/>
              <w:left w:val="single" w:sz="4" w:space="0" w:color="auto"/>
              <w:bottom w:val="nil"/>
              <w:right w:val="single" w:sz="4" w:space="0" w:color="auto"/>
            </w:tcBorders>
          </w:tcPr>
          <w:p w14:paraId="0296F93A"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4E3E9F4"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6932536"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60764DB"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4B4F009"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150F0169"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3536966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A33AF07"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CE6453"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7EBBA9D" w14:textId="77777777" w:rsidR="0036400B" w:rsidRDefault="0036400B" w:rsidP="0036400B">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6962F99E" w14:textId="77777777" w:rsidR="0036400B" w:rsidRDefault="0036400B" w:rsidP="0036400B">
            <w:pPr>
              <w:pStyle w:val="TAC"/>
              <w:overflowPunct w:val="0"/>
              <w:autoSpaceDE w:val="0"/>
              <w:autoSpaceDN w:val="0"/>
              <w:adjustRightInd w:val="0"/>
              <w:rPr>
                <w:szCs w:val="18"/>
                <w:lang w:val="en-US" w:eastAsia="zh-CN"/>
              </w:rPr>
            </w:pPr>
          </w:p>
        </w:tc>
      </w:tr>
      <w:tr w:rsidR="0036400B" w14:paraId="421CA544"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7BB5D8E8" w14:textId="77777777" w:rsidR="0036400B" w:rsidRDefault="0036400B" w:rsidP="0036400B">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0A4F2C3A" w14:textId="77777777" w:rsidR="0036400B" w:rsidRDefault="0036400B" w:rsidP="0036400B">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1A606EEF"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08C93B4"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C0B21CE"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4FF7E23" w14:textId="77777777" w:rsidTr="0036400B">
        <w:trPr>
          <w:trHeight w:val="187"/>
          <w:jc w:val="center"/>
        </w:trPr>
        <w:tc>
          <w:tcPr>
            <w:tcW w:w="2447" w:type="dxa"/>
            <w:tcBorders>
              <w:top w:val="nil"/>
              <w:left w:val="single" w:sz="4" w:space="0" w:color="auto"/>
              <w:bottom w:val="nil"/>
              <w:right w:val="single" w:sz="4" w:space="0" w:color="auto"/>
            </w:tcBorders>
          </w:tcPr>
          <w:p w14:paraId="5FFD0757"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90F90D7"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53441BA"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0CA4A33" w14:textId="77777777" w:rsidR="0036400B" w:rsidRDefault="0036400B" w:rsidP="0036400B">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5B8D40E5" w14:textId="77777777" w:rsidR="0036400B" w:rsidRDefault="0036400B" w:rsidP="0036400B">
            <w:pPr>
              <w:pStyle w:val="TAC"/>
              <w:overflowPunct w:val="0"/>
              <w:autoSpaceDE w:val="0"/>
              <w:autoSpaceDN w:val="0"/>
              <w:adjustRightInd w:val="0"/>
              <w:rPr>
                <w:szCs w:val="18"/>
                <w:lang w:eastAsia="zh-CN"/>
              </w:rPr>
            </w:pPr>
          </w:p>
        </w:tc>
      </w:tr>
      <w:tr w:rsidR="0036400B" w14:paraId="02D7AD2E" w14:textId="77777777" w:rsidTr="0036400B">
        <w:trPr>
          <w:trHeight w:val="187"/>
          <w:jc w:val="center"/>
        </w:trPr>
        <w:tc>
          <w:tcPr>
            <w:tcW w:w="2447" w:type="dxa"/>
            <w:tcBorders>
              <w:top w:val="nil"/>
              <w:left w:val="single" w:sz="4" w:space="0" w:color="auto"/>
              <w:bottom w:val="nil"/>
              <w:right w:val="single" w:sz="4" w:space="0" w:color="auto"/>
            </w:tcBorders>
          </w:tcPr>
          <w:p w14:paraId="6896E299"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F7FF845"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647676"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8216F67"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5BB7081"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234E0FFB"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71B668C"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139E279"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4B23618"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3D1ED0B" w14:textId="77777777" w:rsidR="0036400B" w:rsidRDefault="0036400B" w:rsidP="0036400B">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677F8CEB" w14:textId="77777777" w:rsidR="0036400B" w:rsidRDefault="0036400B" w:rsidP="0036400B">
            <w:pPr>
              <w:pStyle w:val="TAC"/>
              <w:overflowPunct w:val="0"/>
              <w:autoSpaceDE w:val="0"/>
              <w:autoSpaceDN w:val="0"/>
              <w:adjustRightInd w:val="0"/>
              <w:rPr>
                <w:szCs w:val="18"/>
                <w:lang w:val="en-US" w:eastAsia="zh-CN"/>
              </w:rPr>
            </w:pPr>
          </w:p>
        </w:tc>
      </w:tr>
      <w:tr w:rsidR="0036400B" w14:paraId="49D83A0F"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04C7C649" w14:textId="77777777" w:rsidR="0036400B" w:rsidRDefault="0036400B" w:rsidP="0036400B">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7F0E9789" w14:textId="77777777" w:rsidR="0036400B" w:rsidRDefault="0036400B" w:rsidP="0036400B">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DD86BBC"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2AA0D00"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0C17CA8"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74E269D" w14:textId="77777777" w:rsidTr="0036400B">
        <w:trPr>
          <w:trHeight w:val="187"/>
          <w:jc w:val="center"/>
        </w:trPr>
        <w:tc>
          <w:tcPr>
            <w:tcW w:w="2447" w:type="dxa"/>
            <w:tcBorders>
              <w:top w:val="nil"/>
              <w:left w:val="single" w:sz="4" w:space="0" w:color="auto"/>
              <w:bottom w:val="nil"/>
              <w:right w:val="single" w:sz="4" w:space="0" w:color="auto"/>
            </w:tcBorders>
          </w:tcPr>
          <w:p w14:paraId="07382333"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FAB1586"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657FC9"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DE40E26" w14:textId="77777777" w:rsidR="0036400B" w:rsidRDefault="0036400B" w:rsidP="0036400B">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50FF9042" w14:textId="77777777" w:rsidR="0036400B" w:rsidRDefault="0036400B" w:rsidP="0036400B">
            <w:pPr>
              <w:pStyle w:val="TAC"/>
              <w:overflowPunct w:val="0"/>
              <w:autoSpaceDE w:val="0"/>
              <w:autoSpaceDN w:val="0"/>
              <w:adjustRightInd w:val="0"/>
              <w:rPr>
                <w:szCs w:val="18"/>
                <w:lang w:eastAsia="zh-CN"/>
              </w:rPr>
            </w:pPr>
          </w:p>
        </w:tc>
      </w:tr>
      <w:tr w:rsidR="0036400B" w14:paraId="21B67C27" w14:textId="77777777" w:rsidTr="0036400B">
        <w:trPr>
          <w:trHeight w:val="187"/>
          <w:jc w:val="center"/>
        </w:trPr>
        <w:tc>
          <w:tcPr>
            <w:tcW w:w="2447" w:type="dxa"/>
            <w:tcBorders>
              <w:top w:val="nil"/>
              <w:left w:val="single" w:sz="4" w:space="0" w:color="auto"/>
              <w:bottom w:val="nil"/>
              <w:right w:val="single" w:sz="4" w:space="0" w:color="auto"/>
            </w:tcBorders>
          </w:tcPr>
          <w:p w14:paraId="0C2C51CB"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B4A9CDC"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8705BAC"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798E5B"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7570DBA"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54022886"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70C5A700"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A4AC19"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D6B3A15"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5A03343" w14:textId="77777777" w:rsidR="0036400B" w:rsidRDefault="0036400B" w:rsidP="0036400B">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2DDB6017" w14:textId="77777777" w:rsidR="0036400B" w:rsidRDefault="0036400B" w:rsidP="0036400B">
            <w:pPr>
              <w:pStyle w:val="TAC"/>
              <w:overflowPunct w:val="0"/>
              <w:autoSpaceDE w:val="0"/>
              <w:autoSpaceDN w:val="0"/>
              <w:adjustRightInd w:val="0"/>
              <w:rPr>
                <w:szCs w:val="18"/>
                <w:lang w:val="en-US" w:eastAsia="zh-CN"/>
              </w:rPr>
            </w:pPr>
          </w:p>
        </w:tc>
      </w:tr>
      <w:tr w:rsidR="0036400B" w14:paraId="62F3318F"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71D9722C" w14:textId="77777777" w:rsidR="0036400B" w:rsidRDefault="0036400B" w:rsidP="0036400B">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3DFDE57D" w14:textId="77777777" w:rsidR="0036400B" w:rsidRDefault="0036400B" w:rsidP="0036400B">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059CEA4" w14:textId="77777777" w:rsidR="0036400B" w:rsidRDefault="0036400B" w:rsidP="0036400B">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594871" w14:textId="77777777" w:rsidR="0036400B" w:rsidRDefault="0036400B" w:rsidP="0036400B">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C3CC8E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C93972C"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6C12247" w14:textId="77777777" w:rsidR="0036400B" w:rsidRDefault="0036400B" w:rsidP="0036400B">
            <w:pPr>
              <w:pStyle w:val="TAC"/>
              <w:overflowPunct w:val="0"/>
              <w:autoSpaceDE w:val="0"/>
              <w:autoSpaceDN w:val="0"/>
              <w:adjustRightInd w:val="0"/>
              <w:rPr>
                <w:szCs w:val="18"/>
              </w:rPr>
            </w:pPr>
          </w:p>
        </w:tc>
        <w:tc>
          <w:tcPr>
            <w:tcW w:w="3038" w:type="dxa"/>
            <w:tcBorders>
              <w:top w:val="single" w:sz="4" w:space="0" w:color="auto"/>
              <w:left w:val="single" w:sz="4" w:space="0" w:color="auto"/>
              <w:bottom w:val="nil"/>
              <w:right w:val="single" w:sz="4" w:space="0" w:color="auto"/>
            </w:tcBorders>
          </w:tcPr>
          <w:p w14:paraId="5A4CC3C6"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DFF75CB" w14:textId="77777777" w:rsidR="0036400B" w:rsidRDefault="0036400B" w:rsidP="0036400B">
            <w:pPr>
              <w:pStyle w:val="TAC"/>
              <w:overflowPunct w:val="0"/>
              <w:autoSpaceDE w:val="0"/>
              <w:autoSpaceDN w:val="0"/>
              <w:adjustRightInd w:val="0"/>
              <w:rPr>
                <w:szCs w:val="18"/>
              </w:rPr>
            </w:pPr>
          </w:p>
        </w:tc>
        <w:tc>
          <w:tcPr>
            <w:tcW w:w="5239" w:type="dxa"/>
            <w:tcBorders>
              <w:top w:val="single" w:sz="4" w:space="0" w:color="auto"/>
              <w:left w:val="single" w:sz="4" w:space="0" w:color="auto"/>
              <w:bottom w:val="single" w:sz="4" w:space="0" w:color="auto"/>
              <w:right w:val="single" w:sz="4" w:space="0" w:color="auto"/>
            </w:tcBorders>
            <w:vAlign w:val="center"/>
          </w:tcPr>
          <w:p w14:paraId="5C56D80B" w14:textId="77777777" w:rsidR="0036400B" w:rsidRDefault="0036400B" w:rsidP="0036400B">
            <w:pPr>
              <w:pStyle w:val="TAC"/>
              <w:rPr>
                <w:lang w:val="en-US" w:eastAsia="zh-CN" w:bidi="ar"/>
              </w:rPr>
            </w:pPr>
          </w:p>
        </w:tc>
        <w:tc>
          <w:tcPr>
            <w:tcW w:w="2268" w:type="dxa"/>
            <w:gridSpan w:val="2"/>
            <w:tcBorders>
              <w:top w:val="single" w:sz="4" w:space="0" w:color="auto"/>
              <w:left w:val="single" w:sz="4" w:space="0" w:color="auto"/>
              <w:bottom w:val="nil"/>
              <w:right w:val="single" w:sz="4" w:space="0" w:color="auto"/>
            </w:tcBorders>
          </w:tcPr>
          <w:p w14:paraId="0AAAFC09" w14:textId="77777777" w:rsidR="0036400B" w:rsidRDefault="0036400B" w:rsidP="0036400B">
            <w:pPr>
              <w:pStyle w:val="TAC"/>
              <w:overflowPunct w:val="0"/>
              <w:autoSpaceDE w:val="0"/>
              <w:autoSpaceDN w:val="0"/>
              <w:adjustRightInd w:val="0"/>
              <w:rPr>
                <w:szCs w:val="18"/>
                <w:lang w:val="en-US" w:eastAsia="zh-CN"/>
              </w:rPr>
            </w:pPr>
          </w:p>
        </w:tc>
      </w:tr>
      <w:tr w:rsidR="0036400B" w14:paraId="18DF5FBB" w14:textId="77777777" w:rsidTr="0036400B">
        <w:trPr>
          <w:trHeight w:val="187"/>
          <w:jc w:val="center"/>
        </w:trPr>
        <w:tc>
          <w:tcPr>
            <w:tcW w:w="2447" w:type="dxa"/>
            <w:tcBorders>
              <w:top w:val="nil"/>
              <w:left w:val="single" w:sz="4" w:space="0" w:color="auto"/>
              <w:bottom w:val="nil"/>
              <w:right w:val="single" w:sz="4" w:space="0" w:color="auto"/>
            </w:tcBorders>
          </w:tcPr>
          <w:p w14:paraId="251B4BC7" w14:textId="77777777" w:rsidR="0036400B" w:rsidRDefault="0036400B" w:rsidP="0036400B">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336CE23" w14:textId="77777777" w:rsidR="0036400B" w:rsidRDefault="0036400B" w:rsidP="0036400B">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88EDB14" w14:textId="77777777" w:rsidR="0036400B" w:rsidRDefault="0036400B" w:rsidP="0036400B">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B7730E1" w14:textId="77777777" w:rsidR="0036400B" w:rsidRDefault="0036400B" w:rsidP="0036400B">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569B24CB" w14:textId="77777777" w:rsidR="0036400B" w:rsidRDefault="0036400B" w:rsidP="0036400B">
            <w:pPr>
              <w:pStyle w:val="TAC"/>
              <w:overflowPunct w:val="0"/>
              <w:autoSpaceDE w:val="0"/>
              <w:autoSpaceDN w:val="0"/>
              <w:adjustRightInd w:val="0"/>
              <w:rPr>
                <w:szCs w:val="18"/>
                <w:lang w:eastAsia="zh-CN"/>
              </w:rPr>
            </w:pPr>
          </w:p>
        </w:tc>
      </w:tr>
      <w:tr w:rsidR="0036400B" w14:paraId="12003490" w14:textId="77777777" w:rsidTr="0036400B">
        <w:trPr>
          <w:trHeight w:val="187"/>
          <w:jc w:val="center"/>
        </w:trPr>
        <w:tc>
          <w:tcPr>
            <w:tcW w:w="2447" w:type="dxa"/>
            <w:tcBorders>
              <w:top w:val="nil"/>
              <w:left w:val="single" w:sz="4" w:space="0" w:color="auto"/>
              <w:bottom w:val="nil"/>
              <w:right w:val="single" w:sz="4" w:space="0" w:color="auto"/>
            </w:tcBorders>
          </w:tcPr>
          <w:p w14:paraId="4C68568F"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59CD8CAE"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D9ADC28" w14:textId="77777777" w:rsidR="0036400B" w:rsidRDefault="0036400B" w:rsidP="0036400B">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8FCC86A" w14:textId="77777777" w:rsidR="0036400B" w:rsidRDefault="0036400B" w:rsidP="0036400B">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4A17B34"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1</w:t>
            </w:r>
          </w:p>
        </w:tc>
      </w:tr>
      <w:tr w:rsidR="0036400B" w14:paraId="3451E541"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CED3468"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2300472F"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CB7A1E6" w14:textId="77777777" w:rsidR="0036400B" w:rsidRDefault="0036400B" w:rsidP="0036400B">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BCAEDDE" w14:textId="77777777" w:rsidR="0036400B" w:rsidRDefault="0036400B" w:rsidP="0036400B">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0314140D" w14:textId="77777777" w:rsidR="0036400B" w:rsidRDefault="0036400B" w:rsidP="0036400B">
            <w:pPr>
              <w:pStyle w:val="TAC"/>
              <w:overflowPunct w:val="0"/>
              <w:autoSpaceDE w:val="0"/>
              <w:autoSpaceDN w:val="0"/>
              <w:adjustRightInd w:val="0"/>
              <w:rPr>
                <w:szCs w:val="18"/>
                <w:lang w:val="en-US" w:eastAsia="zh-CN"/>
              </w:rPr>
            </w:pPr>
          </w:p>
        </w:tc>
      </w:tr>
      <w:tr w:rsidR="0036400B" w14:paraId="5E241363"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44D4C0BD"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30F2E023"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708D7182"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D487D69"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10028A4"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29C02D7B"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2908A7D0"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4C1AB127"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70AEFCC"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99E3BA7"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066347A5" w14:textId="77777777" w:rsidR="0036400B" w:rsidRDefault="0036400B" w:rsidP="0036400B">
            <w:pPr>
              <w:pStyle w:val="TAC"/>
              <w:overflowPunct w:val="0"/>
              <w:autoSpaceDE w:val="0"/>
              <w:autoSpaceDN w:val="0"/>
              <w:adjustRightInd w:val="0"/>
              <w:rPr>
                <w:szCs w:val="18"/>
                <w:lang w:val="en-US" w:eastAsia="zh-CN"/>
              </w:rPr>
            </w:pPr>
          </w:p>
        </w:tc>
      </w:tr>
      <w:tr w:rsidR="0036400B" w14:paraId="4F33C404"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4C9D856D"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521473D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75AD3015"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01A972F"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7269BCC"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60D38CAA"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0FF39E4E"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100CC971"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598A2E1"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BAD7FBB"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2A0A1BA7" w14:textId="77777777" w:rsidR="0036400B" w:rsidRDefault="0036400B" w:rsidP="0036400B">
            <w:pPr>
              <w:pStyle w:val="TAC"/>
              <w:overflowPunct w:val="0"/>
              <w:autoSpaceDE w:val="0"/>
              <w:autoSpaceDN w:val="0"/>
              <w:adjustRightInd w:val="0"/>
              <w:rPr>
                <w:szCs w:val="18"/>
                <w:lang w:val="en-US" w:eastAsia="zh-CN"/>
              </w:rPr>
            </w:pPr>
          </w:p>
        </w:tc>
      </w:tr>
      <w:tr w:rsidR="0036400B" w14:paraId="54F1C41E" w14:textId="77777777" w:rsidTr="0036400B">
        <w:trPr>
          <w:trHeight w:val="187"/>
          <w:jc w:val="center"/>
        </w:trPr>
        <w:tc>
          <w:tcPr>
            <w:tcW w:w="2447" w:type="dxa"/>
            <w:tcBorders>
              <w:top w:val="single" w:sz="4" w:space="0" w:color="auto"/>
              <w:left w:val="single" w:sz="4" w:space="0" w:color="auto"/>
              <w:bottom w:val="nil"/>
              <w:right w:val="single" w:sz="4" w:space="0" w:color="auto"/>
            </w:tcBorders>
          </w:tcPr>
          <w:p w14:paraId="2EC83C0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sz="4" w:space="0" w:color="auto"/>
              <w:left w:val="single" w:sz="4" w:space="0" w:color="auto"/>
              <w:bottom w:val="nil"/>
              <w:right w:val="single" w:sz="4" w:space="0" w:color="auto"/>
            </w:tcBorders>
          </w:tcPr>
          <w:p w14:paraId="52B3FCC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5DF58ADA" w14:textId="77777777" w:rsidR="0036400B" w:rsidRDefault="0036400B" w:rsidP="0036400B">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FDCB340" w14:textId="77777777" w:rsidR="0036400B" w:rsidRDefault="0036400B" w:rsidP="0036400B">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0D560DD"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4F4D2405" w14:textId="77777777" w:rsidTr="0036400B">
        <w:trPr>
          <w:trHeight w:val="187"/>
          <w:jc w:val="center"/>
        </w:trPr>
        <w:tc>
          <w:tcPr>
            <w:tcW w:w="2447" w:type="dxa"/>
            <w:tcBorders>
              <w:top w:val="nil"/>
              <w:left w:val="single" w:sz="4" w:space="0" w:color="auto"/>
              <w:bottom w:val="single" w:sz="4" w:space="0" w:color="auto"/>
              <w:right w:val="single" w:sz="4" w:space="0" w:color="auto"/>
            </w:tcBorders>
          </w:tcPr>
          <w:p w14:paraId="59FD97D3"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0B66D30"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187CE17" w14:textId="77777777" w:rsidR="0036400B" w:rsidRDefault="0036400B" w:rsidP="0036400B">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1FA0160"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1F13A27C" w14:textId="77777777" w:rsidR="0036400B" w:rsidRDefault="0036400B" w:rsidP="0036400B">
            <w:pPr>
              <w:pStyle w:val="TAC"/>
              <w:overflowPunct w:val="0"/>
              <w:autoSpaceDE w:val="0"/>
              <w:autoSpaceDN w:val="0"/>
              <w:adjustRightInd w:val="0"/>
              <w:rPr>
                <w:szCs w:val="18"/>
                <w:lang w:val="en-US" w:eastAsia="zh-CN"/>
              </w:rPr>
            </w:pPr>
          </w:p>
        </w:tc>
      </w:tr>
    </w:tbl>
    <w:p w14:paraId="5D6BBDC3" w14:textId="77777777" w:rsidR="0036400B" w:rsidRDefault="0036400B" w:rsidP="0036400B"/>
    <w:p w14:paraId="095BDBE7" w14:textId="77777777" w:rsidR="0036400B" w:rsidRDefault="0036400B" w:rsidP="0036400B">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40"/>
        <w:gridCol w:w="67"/>
        <w:gridCol w:w="5703"/>
        <w:gridCol w:w="2277"/>
      </w:tblGrid>
      <w:tr w:rsidR="0036400B" w14:paraId="04867EA9"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240FDC46" w14:textId="77777777" w:rsidR="0036400B" w:rsidRDefault="0036400B" w:rsidP="0036400B">
            <w:pPr>
              <w:pStyle w:val="TAH"/>
              <w:overflowPunct w:val="0"/>
              <w:autoSpaceDE w:val="0"/>
              <w:autoSpaceDN w:val="0"/>
              <w:adjustRightInd w:val="0"/>
              <w:rPr>
                <w:rFonts w:eastAsia="Yu Mincho" w:cs="Arial"/>
                <w:szCs w:val="18"/>
                <w:lang w:eastAsia="ja-JP"/>
              </w:rPr>
            </w:pPr>
            <w:r>
              <w:lastRenderedPageBreak/>
              <w:t>NR CA configuration</w:t>
            </w:r>
          </w:p>
        </w:tc>
        <w:tc>
          <w:tcPr>
            <w:tcW w:w="2453" w:type="dxa"/>
            <w:tcBorders>
              <w:top w:val="single" w:sz="4" w:space="0" w:color="auto"/>
              <w:left w:val="single" w:sz="4" w:space="0" w:color="auto"/>
              <w:bottom w:val="nil"/>
              <w:right w:val="single" w:sz="4" w:space="0" w:color="auto"/>
            </w:tcBorders>
          </w:tcPr>
          <w:p w14:paraId="0F823B7B" w14:textId="77777777" w:rsidR="0036400B" w:rsidRDefault="0036400B" w:rsidP="0036400B">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12308D31" w14:textId="77777777" w:rsidR="0036400B" w:rsidRDefault="0036400B" w:rsidP="0036400B">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6BA54A6B" w14:textId="77777777" w:rsidR="0036400B" w:rsidRDefault="0036400B" w:rsidP="0036400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3F24DEDC" w14:textId="77777777" w:rsidR="0036400B" w:rsidRDefault="0036400B" w:rsidP="0036400B">
            <w:pPr>
              <w:pStyle w:val="TAH"/>
              <w:overflowPunct w:val="0"/>
              <w:autoSpaceDE w:val="0"/>
              <w:autoSpaceDN w:val="0"/>
              <w:adjustRightInd w:val="0"/>
              <w:rPr>
                <w:szCs w:val="18"/>
                <w:lang w:val="en-US" w:eastAsia="zh-CN"/>
              </w:rPr>
            </w:pPr>
            <w:r>
              <w:t>Bandwidth combination set</w:t>
            </w:r>
          </w:p>
        </w:tc>
      </w:tr>
      <w:tr w:rsidR="0036400B" w14:paraId="360738A6"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36B5B99D"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CA_n2A-n260A</w:t>
            </w:r>
          </w:p>
        </w:tc>
        <w:tc>
          <w:tcPr>
            <w:tcW w:w="2453" w:type="dxa"/>
            <w:tcBorders>
              <w:top w:val="single" w:sz="4" w:space="0" w:color="auto"/>
              <w:left w:val="single" w:sz="4" w:space="0" w:color="auto"/>
              <w:bottom w:val="nil"/>
              <w:right w:val="single" w:sz="4" w:space="0" w:color="auto"/>
            </w:tcBorders>
          </w:tcPr>
          <w:p w14:paraId="749E99EB"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0383BD1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6FF8EFD8" w14:textId="77777777" w:rsidR="0036400B" w:rsidRDefault="0036400B" w:rsidP="0036400B">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C1613ED"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1F0AA81"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E15121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963073F" w14:textId="77777777" w:rsidR="0036400B" w:rsidRDefault="0036400B" w:rsidP="0036400B">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0719B30A"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7FF62E1E" w14:textId="77777777" w:rsidR="0036400B" w:rsidRDefault="0036400B" w:rsidP="0036400B">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2542A8A" w14:textId="77777777" w:rsidR="0036400B" w:rsidRDefault="0036400B" w:rsidP="0036400B">
            <w:pPr>
              <w:pStyle w:val="TAC"/>
              <w:overflowPunct w:val="0"/>
              <w:autoSpaceDE w:val="0"/>
              <w:autoSpaceDN w:val="0"/>
              <w:adjustRightInd w:val="0"/>
              <w:rPr>
                <w:szCs w:val="18"/>
                <w:lang w:eastAsia="zh-CN"/>
              </w:rPr>
            </w:pPr>
          </w:p>
        </w:tc>
      </w:tr>
      <w:tr w:rsidR="0036400B" w14:paraId="7CC2D0B0" w14:textId="77777777" w:rsidTr="0036400B">
        <w:trPr>
          <w:trHeight w:val="187"/>
          <w:jc w:val="center"/>
        </w:trPr>
        <w:tc>
          <w:tcPr>
            <w:tcW w:w="2528" w:type="dxa"/>
            <w:tcBorders>
              <w:top w:val="nil"/>
              <w:left w:val="single" w:sz="4" w:space="0" w:color="auto"/>
              <w:bottom w:val="nil"/>
              <w:right w:val="single" w:sz="4" w:space="0" w:color="auto"/>
            </w:tcBorders>
          </w:tcPr>
          <w:p w14:paraId="58C9DD72"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53413C4C"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CA_n2A-n260A/G</w:t>
            </w:r>
          </w:p>
        </w:tc>
        <w:tc>
          <w:tcPr>
            <w:tcW w:w="1140" w:type="dxa"/>
            <w:tcBorders>
              <w:top w:val="single" w:sz="4" w:space="0" w:color="auto"/>
              <w:left w:val="single" w:sz="4" w:space="0" w:color="auto"/>
              <w:bottom w:val="single" w:sz="4" w:space="0" w:color="auto"/>
              <w:right w:val="single" w:sz="4" w:space="0" w:color="auto"/>
            </w:tcBorders>
          </w:tcPr>
          <w:p w14:paraId="08B3204E"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AEB0B01"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061207D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D35D6D5"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8CCE22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70BDEEF"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D745396"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2B77662" w14:textId="77777777" w:rsidR="0036400B" w:rsidRDefault="0036400B" w:rsidP="0036400B">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33458616" w14:textId="77777777" w:rsidR="0036400B" w:rsidRDefault="0036400B" w:rsidP="0036400B">
            <w:pPr>
              <w:pStyle w:val="TAC"/>
              <w:overflowPunct w:val="0"/>
              <w:autoSpaceDE w:val="0"/>
              <w:autoSpaceDN w:val="0"/>
              <w:adjustRightInd w:val="0"/>
              <w:rPr>
                <w:szCs w:val="18"/>
                <w:lang w:eastAsia="zh-CN"/>
              </w:rPr>
            </w:pPr>
          </w:p>
        </w:tc>
      </w:tr>
      <w:tr w:rsidR="0036400B" w14:paraId="3718CE60" w14:textId="77777777" w:rsidTr="0036400B">
        <w:trPr>
          <w:trHeight w:val="187"/>
          <w:jc w:val="center"/>
        </w:trPr>
        <w:tc>
          <w:tcPr>
            <w:tcW w:w="2528" w:type="dxa"/>
            <w:tcBorders>
              <w:top w:val="nil"/>
              <w:left w:val="single" w:sz="4" w:space="0" w:color="auto"/>
              <w:bottom w:val="nil"/>
              <w:right w:val="single" w:sz="4" w:space="0" w:color="auto"/>
            </w:tcBorders>
          </w:tcPr>
          <w:p w14:paraId="657F5EE0"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6267ABBD"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CA_n2A-n260A/G/H</w:t>
            </w:r>
          </w:p>
        </w:tc>
        <w:tc>
          <w:tcPr>
            <w:tcW w:w="1140" w:type="dxa"/>
            <w:tcBorders>
              <w:top w:val="single" w:sz="4" w:space="0" w:color="auto"/>
              <w:left w:val="single" w:sz="4" w:space="0" w:color="auto"/>
              <w:bottom w:val="single" w:sz="4" w:space="0" w:color="auto"/>
              <w:right w:val="single" w:sz="4" w:space="0" w:color="auto"/>
            </w:tcBorders>
          </w:tcPr>
          <w:p w14:paraId="3E344ED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7C29959"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F81F17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52DE6CA"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DB20D9E"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C150F2"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D4B38F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9D64364" w14:textId="77777777" w:rsidR="0036400B" w:rsidRDefault="0036400B" w:rsidP="0036400B">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4BE40202" w14:textId="77777777" w:rsidR="0036400B" w:rsidRDefault="0036400B" w:rsidP="0036400B">
            <w:pPr>
              <w:pStyle w:val="TAC"/>
              <w:overflowPunct w:val="0"/>
              <w:autoSpaceDE w:val="0"/>
              <w:autoSpaceDN w:val="0"/>
              <w:adjustRightInd w:val="0"/>
              <w:rPr>
                <w:szCs w:val="18"/>
                <w:lang w:eastAsia="zh-CN"/>
              </w:rPr>
            </w:pPr>
          </w:p>
        </w:tc>
      </w:tr>
      <w:tr w:rsidR="0036400B" w14:paraId="12D3133B" w14:textId="77777777" w:rsidTr="0036400B">
        <w:trPr>
          <w:trHeight w:val="187"/>
          <w:jc w:val="center"/>
        </w:trPr>
        <w:tc>
          <w:tcPr>
            <w:tcW w:w="2528" w:type="dxa"/>
            <w:tcBorders>
              <w:top w:val="nil"/>
              <w:left w:val="single" w:sz="4" w:space="0" w:color="auto"/>
              <w:bottom w:val="nil"/>
              <w:right w:val="single" w:sz="4" w:space="0" w:color="auto"/>
            </w:tcBorders>
          </w:tcPr>
          <w:p w14:paraId="4CFB819D"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67A840A5"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40" w:type="dxa"/>
            <w:tcBorders>
              <w:top w:val="single" w:sz="4" w:space="0" w:color="auto"/>
              <w:left w:val="single" w:sz="4" w:space="0" w:color="auto"/>
              <w:bottom w:val="single" w:sz="4" w:space="0" w:color="auto"/>
              <w:right w:val="single" w:sz="4" w:space="0" w:color="auto"/>
            </w:tcBorders>
          </w:tcPr>
          <w:p w14:paraId="3CC4E743"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8E8CFB4"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675087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91572B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69568EB"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E6D8D5"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F195EE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B5BE4E5" w14:textId="77777777" w:rsidR="0036400B" w:rsidRDefault="0036400B" w:rsidP="0036400B">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4F68F896" w14:textId="77777777" w:rsidR="0036400B" w:rsidRDefault="0036400B" w:rsidP="0036400B">
            <w:pPr>
              <w:pStyle w:val="TAC"/>
              <w:overflowPunct w:val="0"/>
              <w:autoSpaceDE w:val="0"/>
              <w:autoSpaceDN w:val="0"/>
              <w:adjustRightInd w:val="0"/>
              <w:rPr>
                <w:szCs w:val="18"/>
                <w:lang w:eastAsia="zh-CN"/>
              </w:rPr>
            </w:pPr>
          </w:p>
        </w:tc>
      </w:tr>
      <w:tr w:rsidR="0036400B" w14:paraId="58FC79AD" w14:textId="77777777" w:rsidTr="0036400B">
        <w:trPr>
          <w:trHeight w:val="187"/>
          <w:jc w:val="center"/>
        </w:trPr>
        <w:tc>
          <w:tcPr>
            <w:tcW w:w="2528" w:type="dxa"/>
            <w:tcBorders>
              <w:top w:val="nil"/>
              <w:left w:val="single" w:sz="4" w:space="0" w:color="auto"/>
              <w:bottom w:val="nil"/>
              <w:right w:val="single" w:sz="4" w:space="0" w:color="auto"/>
            </w:tcBorders>
          </w:tcPr>
          <w:p w14:paraId="16DE1F90"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626D8551"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CA_n2A-n260A/G/H/I/J</w:t>
            </w:r>
          </w:p>
        </w:tc>
        <w:tc>
          <w:tcPr>
            <w:tcW w:w="1140" w:type="dxa"/>
            <w:tcBorders>
              <w:top w:val="single" w:sz="4" w:space="0" w:color="auto"/>
              <w:left w:val="single" w:sz="4" w:space="0" w:color="auto"/>
              <w:bottom w:val="single" w:sz="4" w:space="0" w:color="auto"/>
              <w:right w:val="single" w:sz="4" w:space="0" w:color="auto"/>
            </w:tcBorders>
          </w:tcPr>
          <w:p w14:paraId="1EA0627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9EF7576"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279E2BE"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69A943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68D4B5D7"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350EAB2"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248969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5C5F63A" w14:textId="77777777" w:rsidR="0036400B" w:rsidRDefault="0036400B" w:rsidP="0036400B">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683BA9B" w14:textId="77777777" w:rsidR="0036400B" w:rsidRDefault="0036400B" w:rsidP="0036400B">
            <w:pPr>
              <w:pStyle w:val="TAC"/>
              <w:overflowPunct w:val="0"/>
              <w:autoSpaceDE w:val="0"/>
              <w:autoSpaceDN w:val="0"/>
              <w:adjustRightInd w:val="0"/>
              <w:rPr>
                <w:szCs w:val="18"/>
                <w:lang w:eastAsia="zh-CN"/>
              </w:rPr>
            </w:pPr>
          </w:p>
        </w:tc>
      </w:tr>
      <w:tr w:rsidR="0036400B" w14:paraId="37BE9959" w14:textId="77777777" w:rsidTr="0036400B">
        <w:trPr>
          <w:trHeight w:val="187"/>
          <w:jc w:val="center"/>
        </w:trPr>
        <w:tc>
          <w:tcPr>
            <w:tcW w:w="2528" w:type="dxa"/>
            <w:tcBorders>
              <w:top w:val="nil"/>
              <w:left w:val="single" w:sz="4" w:space="0" w:color="auto"/>
              <w:bottom w:val="nil"/>
              <w:right w:val="single" w:sz="4" w:space="0" w:color="auto"/>
            </w:tcBorders>
          </w:tcPr>
          <w:p w14:paraId="0335D064"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428832D7" w14:textId="77777777" w:rsidR="0036400B" w:rsidRDefault="0036400B" w:rsidP="0036400B">
            <w:pPr>
              <w:pStyle w:val="TAC"/>
              <w:overflowPunct w:val="0"/>
              <w:autoSpaceDE w:val="0"/>
              <w:autoSpaceDN w:val="0"/>
              <w:adjustRightInd w:val="0"/>
              <w:rPr>
                <w:szCs w:val="18"/>
              </w:rPr>
            </w:pPr>
            <w:r>
              <w:rPr>
                <w:rFonts w:eastAsia="Yu Mincho" w:cs="Arial"/>
                <w:szCs w:val="18"/>
              </w:rPr>
              <w:t>CA_n2A-n260A/G/H/I/J/K</w:t>
            </w:r>
          </w:p>
        </w:tc>
        <w:tc>
          <w:tcPr>
            <w:tcW w:w="1140" w:type="dxa"/>
            <w:tcBorders>
              <w:top w:val="single" w:sz="4" w:space="0" w:color="auto"/>
              <w:left w:val="single" w:sz="4" w:space="0" w:color="auto"/>
              <w:bottom w:val="single" w:sz="4" w:space="0" w:color="auto"/>
              <w:right w:val="single" w:sz="4" w:space="0" w:color="auto"/>
            </w:tcBorders>
          </w:tcPr>
          <w:p w14:paraId="7E1349E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5064389"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C59AFEB"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270850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60DB00B"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275F20"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F79334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7B01C5B" w14:textId="77777777" w:rsidR="0036400B" w:rsidRDefault="0036400B" w:rsidP="0036400B">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A3C9D6F" w14:textId="77777777" w:rsidR="0036400B" w:rsidRDefault="0036400B" w:rsidP="0036400B">
            <w:pPr>
              <w:pStyle w:val="TAC"/>
              <w:overflowPunct w:val="0"/>
              <w:autoSpaceDE w:val="0"/>
              <w:autoSpaceDN w:val="0"/>
              <w:adjustRightInd w:val="0"/>
              <w:rPr>
                <w:szCs w:val="18"/>
                <w:lang w:eastAsia="zh-CN"/>
              </w:rPr>
            </w:pPr>
          </w:p>
        </w:tc>
      </w:tr>
      <w:tr w:rsidR="0036400B" w14:paraId="541BA579" w14:textId="77777777" w:rsidTr="0036400B">
        <w:trPr>
          <w:trHeight w:val="187"/>
          <w:jc w:val="center"/>
        </w:trPr>
        <w:tc>
          <w:tcPr>
            <w:tcW w:w="2528" w:type="dxa"/>
            <w:tcBorders>
              <w:top w:val="nil"/>
              <w:left w:val="single" w:sz="4" w:space="0" w:color="auto"/>
              <w:bottom w:val="nil"/>
              <w:right w:val="single" w:sz="4" w:space="0" w:color="auto"/>
            </w:tcBorders>
          </w:tcPr>
          <w:p w14:paraId="01ABAE31"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32464912" w14:textId="77777777" w:rsidR="0036400B" w:rsidRDefault="0036400B" w:rsidP="0036400B">
            <w:pPr>
              <w:pStyle w:val="TAC"/>
              <w:overflowPunct w:val="0"/>
              <w:autoSpaceDE w:val="0"/>
              <w:autoSpaceDN w:val="0"/>
              <w:adjustRightInd w:val="0"/>
              <w:rPr>
                <w:szCs w:val="18"/>
              </w:rPr>
            </w:pPr>
            <w:r>
              <w:rPr>
                <w:rFonts w:eastAsia="Yu Mincho" w:cs="Arial"/>
                <w:szCs w:val="18"/>
              </w:rPr>
              <w:t>CA_n2A-n260A/G/H/I/J/K/L</w:t>
            </w:r>
          </w:p>
        </w:tc>
        <w:tc>
          <w:tcPr>
            <w:tcW w:w="1140" w:type="dxa"/>
            <w:tcBorders>
              <w:top w:val="single" w:sz="4" w:space="0" w:color="auto"/>
              <w:left w:val="single" w:sz="4" w:space="0" w:color="auto"/>
              <w:bottom w:val="single" w:sz="4" w:space="0" w:color="auto"/>
              <w:right w:val="single" w:sz="4" w:space="0" w:color="auto"/>
            </w:tcBorders>
          </w:tcPr>
          <w:p w14:paraId="4D6E0504"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0C35441"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3084075F"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2DBF245"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3A7E44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EC6E8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B58ED82"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D9C8479" w14:textId="77777777" w:rsidR="0036400B" w:rsidRDefault="0036400B" w:rsidP="0036400B">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892CD55" w14:textId="77777777" w:rsidR="0036400B" w:rsidRDefault="0036400B" w:rsidP="0036400B">
            <w:pPr>
              <w:pStyle w:val="TAC"/>
              <w:overflowPunct w:val="0"/>
              <w:autoSpaceDE w:val="0"/>
              <w:autoSpaceDN w:val="0"/>
              <w:adjustRightInd w:val="0"/>
              <w:rPr>
                <w:szCs w:val="18"/>
                <w:lang w:eastAsia="zh-CN"/>
              </w:rPr>
            </w:pPr>
          </w:p>
        </w:tc>
      </w:tr>
      <w:tr w:rsidR="0036400B" w14:paraId="67D31483" w14:textId="77777777" w:rsidTr="0036400B">
        <w:trPr>
          <w:trHeight w:val="187"/>
          <w:jc w:val="center"/>
        </w:trPr>
        <w:tc>
          <w:tcPr>
            <w:tcW w:w="2528" w:type="dxa"/>
            <w:tcBorders>
              <w:top w:val="nil"/>
              <w:left w:val="single" w:sz="4" w:space="0" w:color="auto"/>
              <w:bottom w:val="nil"/>
              <w:right w:val="single" w:sz="4" w:space="0" w:color="auto"/>
            </w:tcBorders>
          </w:tcPr>
          <w:p w14:paraId="5AEA2A57"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64672D4F" w14:textId="77777777" w:rsidR="0036400B" w:rsidRDefault="0036400B" w:rsidP="0036400B">
            <w:pPr>
              <w:pStyle w:val="TAC"/>
              <w:overflowPunct w:val="0"/>
              <w:autoSpaceDE w:val="0"/>
              <w:autoSpaceDN w:val="0"/>
              <w:adjustRightInd w:val="0"/>
              <w:rPr>
                <w:szCs w:val="18"/>
              </w:rPr>
            </w:pPr>
            <w:r>
              <w:rPr>
                <w:rFonts w:eastAsia="Yu Mincho" w:cs="Arial"/>
                <w:szCs w:val="18"/>
              </w:rPr>
              <w:t>CA_n2A-n260A/G/H/I/J/K/L/M</w:t>
            </w:r>
          </w:p>
        </w:tc>
        <w:tc>
          <w:tcPr>
            <w:tcW w:w="1140" w:type="dxa"/>
            <w:tcBorders>
              <w:top w:val="single" w:sz="4" w:space="0" w:color="auto"/>
              <w:left w:val="single" w:sz="4" w:space="0" w:color="auto"/>
              <w:bottom w:val="single" w:sz="4" w:space="0" w:color="auto"/>
              <w:right w:val="single" w:sz="4" w:space="0" w:color="auto"/>
            </w:tcBorders>
          </w:tcPr>
          <w:p w14:paraId="65422A8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6658BE7" w14:textId="77777777" w:rsidR="0036400B" w:rsidRDefault="0036400B" w:rsidP="0036400B">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0B4EC1D"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13C5E50"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7C6C8B9"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00F209A"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F625AA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B3DC1E4" w14:textId="77777777" w:rsidR="0036400B" w:rsidRDefault="0036400B" w:rsidP="0036400B">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3B442B42" w14:textId="77777777" w:rsidR="0036400B" w:rsidRDefault="0036400B" w:rsidP="0036400B">
            <w:pPr>
              <w:pStyle w:val="TAC"/>
              <w:overflowPunct w:val="0"/>
              <w:autoSpaceDE w:val="0"/>
              <w:autoSpaceDN w:val="0"/>
              <w:adjustRightInd w:val="0"/>
              <w:rPr>
                <w:szCs w:val="18"/>
                <w:lang w:eastAsia="zh-CN"/>
              </w:rPr>
            </w:pPr>
          </w:p>
        </w:tc>
      </w:tr>
      <w:tr w:rsidR="0036400B" w14:paraId="7855EBBE" w14:textId="77777777" w:rsidTr="0036400B">
        <w:trPr>
          <w:trHeight w:val="187"/>
          <w:jc w:val="center"/>
        </w:trPr>
        <w:tc>
          <w:tcPr>
            <w:tcW w:w="2528" w:type="dxa"/>
            <w:tcBorders>
              <w:top w:val="nil"/>
              <w:left w:val="single" w:sz="4" w:space="0" w:color="auto"/>
              <w:bottom w:val="nil"/>
              <w:right w:val="single" w:sz="4" w:space="0" w:color="auto"/>
            </w:tcBorders>
          </w:tcPr>
          <w:p w14:paraId="43FB0D03"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112EFFCA" w14:textId="77777777" w:rsidR="0036400B" w:rsidRDefault="0036400B" w:rsidP="0036400B">
            <w:pPr>
              <w:pStyle w:val="TAC"/>
              <w:overflowPunct w:val="0"/>
              <w:autoSpaceDE w:val="0"/>
              <w:autoSpaceDN w:val="0"/>
              <w:adjustRightInd w:val="0"/>
              <w:rPr>
                <w:szCs w:val="18"/>
              </w:rPr>
            </w:pPr>
            <w:r>
              <w:rPr>
                <w:rFonts w:eastAsia="Yu Mincho" w:cs="Arial"/>
                <w:szCs w:val="18"/>
              </w:rPr>
              <w:t>CA_n2A-n260A/R2</w:t>
            </w:r>
          </w:p>
        </w:tc>
        <w:tc>
          <w:tcPr>
            <w:tcW w:w="1140" w:type="dxa"/>
            <w:tcBorders>
              <w:top w:val="single" w:sz="4" w:space="0" w:color="auto"/>
              <w:left w:val="single" w:sz="4" w:space="0" w:color="auto"/>
              <w:bottom w:val="single" w:sz="4" w:space="0" w:color="auto"/>
              <w:right w:val="single" w:sz="4" w:space="0" w:color="auto"/>
            </w:tcBorders>
          </w:tcPr>
          <w:p w14:paraId="531797BD"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B24FFB5"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572989F"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246B20F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1341CC04"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3C6FD2"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F9AB83C"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D9AB3AE" w14:textId="77777777" w:rsidR="0036400B" w:rsidRDefault="0036400B" w:rsidP="0036400B">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32EC0AE7" w14:textId="77777777" w:rsidR="0036400B" w:rsidRDefault="0036400B" w:rsidP="0036400B">
            <w:pPr>
              <w:pStyle w:val="TAC"/>
              <w:overflowPunct w:val="0"/>
              <w:autoSpaceDE w:val="0"/>
              <w:autoSpaceDN w:val="0"/>
              <w:adjustRightInd w:val="0"/>
              <w:rPr>
                <w:szCs w:val="18"/>
                <w:lang w:eastAsia="zh-CN"/>
              </w:rPr>
            </w:pPr>
          </w:p>
        </w:tc>
      </w:tr>
      <w:tr w:rsidR="0036400B" w14:paraId="60C83B04" w14:textId="77777777" w:rsidTr="0036400B">
        <w:trPr>
          <w:trHeight w:val="187"/>
          <w:jc w:val="center"/>
        </w:trPr>
        <w:tc>
          <w:tcPr>
            <w:tcW w:w="2528" w:type="dxa"/>
            <w:tcBorders>
              <w:top w:val="nil"/>
              <w:left w:val="single" w:sz="4" w:space="0" w:color="auto"/>
              <w:bottom w:val="nil"/>
              <w:right w:val="single" w:sz="4" w:space="0" w:color="auto"/>
            </w:tcBorders>
          </w:tcPr>
          <w:p w14:paraId="3CDBECBC"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5C15B5B2"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w:t>
            </w:r>
          </w:p>
        </w:tc>
        <w:tc>
          <w:tcPr>
            <w:tcW w:w="1140" w:type="dxa"/>
            <w:tcBorders>
              <w:top w:val="single" w:sz="4" w:space="0" w:color="auto"/>
              <w:left w:val="single" w:sz="4" w:space="0" w:color="auto"/>
              <w:bottom w:val="single" w:sz="4" w:space="0" w:color="auto"/>
              <w:right w:val="single" w:sz="4" w:space="0" w:color="auto"/>
            </w:tcBorders>
          </w:tcPr>
          <w:p w14:paraId="47E85FDB"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8B22781"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5A25CA0"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2A9FBD60"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C8D00EF"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69D406"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EF7C61E"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27841DF" w14:textId="77777777" w:rsidR="0036400B" w:rsidRDefault="0036400B" w:rsidP="0036400B">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A83BABC" w14:textId="77777777" w:rsidR="0036400B" w:rsidRDefault="0036400B" w:rsidP="0036400B">
            <w:pPr>
              <w:pStyle w:val="TAC"/>
              <w:overflowPunct w:val="0"/>
              <w:autoSpaceDE w:val="0"/>
              <w:autoSpaceDN w:val="0"/>
              <w:adjustRightInd w:val="0"/>
              <w:rPr>
                <w:szCs w:val="18"/>
                <w:lang w:eastAsia="zh-CN"/>
              </w:rPr>
            </w:pPr>
          </w:p>
        </w:tc>
      </w:tr>
      <w:tr w:rsidR="0036400B" w14:paraId="627D606D" w14:textId="77777777" w:rsidTr="0036400B">
        <w:trPr>
          <w:trHeight w:val="187"/>
          <w:jc w:val="center"/>
        </w:trPr>
        <w:tc>
          <w:tcPr>
            <w:tcW w:w="2528" w:type="dxa"/>
            <w:tcBorders>
              <w:top w:val="nil"/>
              <w:left w:val="single" w:sz="4" w:space="0" w:color="auto"/>
              <w:bottom w:val="nil"/>
              <w:right w:val="single" w:sz="4" w:space="0" w:color="auto"/>
            </w:tcBorders>
          </w:tcPr>
          <w:p w14:paraId="4D30E81C"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68456B03"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4A27410F"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EF7B6A9"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02765E8"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92D55F3"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EE92C0E"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4C1BF5"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CD95E0B"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9F9B63E" w14:textId="77777777" w:rsidR="0036400B" w:rsidRDefault="0036400B" w:rsidP="0036400B">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0BD15818" w14:textId="77777777" w:rsidR="0036400B" w:rsidRDefault="0036400B" w:rsidP="0036400B">
            <w:pPr>
              <w:pStyle w:val="TAC"/>
              <w:overflowPunct w:val="0"/>
              <w:autoSpaceDE w:val="0"/>
              <w:autoSpaceDN w:val="0"/>
              <w:adjustRightInd w:val="0"/>
              <w:rPr>
                <w:szCs w:val="18"/>
                <w:lang w:eastAsia="zh-CN"/>
              </w:rPr>
            </w:pPr>
          </w:p>
        </w:tc>
      </w:tr>
      <w:tr w:rsidR="0036400B" w14:paraId="07780D1C" w14:textId="77777777" w:rsidTr="0036400B">
        <w:trPr>
          <w:trHeight w:val="187"/>
          <w:jc w:val="center"/>
        </w:trPr>
        <w:tc>
          <w:tcPr>
            <w:tcW w:w="2528" w:type="dxa"/>
            <w:tcBorders>
              <w:top w:val="nil"/>
              <w:left w:val="single" w:sz="4" w:space="0" w:color="auto"/>
              <w:bottom w:val="nil"/>
              <w:right w:val="single" w:sz="4" w:space="0" w:color="auto"/>
            </w:tcBorders>
          </w:tcPr>
          <w:p w14:paraId="5B47452F"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58360A4B"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2C35C081"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526E5DD"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04D1052"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2B3B75B"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39B8D3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84561D"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CE84AAF"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686059A" w14:textId="77777777" w:rsidR="0036400B" w:rsidRDefault="0036400B" w:rsidP="0036400B">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E919951" w14:textId="77777777" w:rsidR="0036400B" w:rsidRDefault="0036400B" w:rsidP="0036400B">
            <w:pPr>
              <w:pStyle w:val="TAC"/>
              <w:overflowPunct w:val="0"/>
              <w:autoSpaceDE w:val="0"/>
              <w:autoSpaceDN w:val="0"/>
              <w:adjustRightInd w:val="0"/>
              <w:rPr>
                <w:szCs w:val="18"/>
                <w:lang w:eastAsia="zh-CN"/>
              </w:rPr>
            </w:pPr>
          </w:p>
        </w:tc>
      </w:tr>
      <w:tr w:rsidR="0036400B" w14:paraId="4173A328" w14:textId="77777777" w:rsidTr="0036400B">
        <w:trPr>
          <w:trHeight w:val="187"/>
          <w:jc w:val="center"/>
        </w:trPr>
        <w:tc>
          <w:tcPr>
            <w:tcW w:w="2528" w:type="dxa"/>
            <w:tcBorders>
              <w:top w:val="nil"/>
              <w:left w:val="single" w:sz="4" w:space="0" w:color="auto"/>
              <w:bottom w:val="nil"/>
              <w:right w:val="single" w:sz="4" w:space="0" w:color="auto"/>
            </w:tcBorders>
          </w:tcPr>
          <w:p w14:paraId="338DEC82"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66B717E2"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191C1F15"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6E12445"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6395B62"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B45115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C47063C"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BC6D0F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54B4ACE"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48187B8" w14:textId="77777777" w:rsidR="0036400B" w:rsidRDefault="0036400B" w:rsidP="0036400B">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840713E" w14:textId="77777777" w:rsidR="0036400B" w:rsidRDefault="0036400B" w:rsidP="0036400B">
            <w:pPr>
              <w:pStyle w:val="TAC"/>
              <w:overflowPunct w:val="0"/>
              <w:autoSpaceDE w:val="0"/>
              <w:autoSpaceDN w:val="0"/>
              <w:adjustRightInd w:val="0"/>
              <w:rPr>
                <w:szCs w:val="18"/>
                <w:lang w:eastAsia="zh-CN"/>
              </w:rPr>
            </w:pPr>
          </w:p>
        </w:tc>
      </w:tr>
      <w:tr w:rsidR="0036400B" w14:paraId="6A05BFBE" w14:textId="77777777" w:rsidTr="0036400B">
        <w:trPr>
          <w:trHeight w:val="187"/>
          <w:jc w:val="center"/>
        </w:trPr>
        <w:tc>
          <w:tcPr>
            <w:tcW w:w="2528" w:type="dxa"/>
            <w:tcBorders>
              <w:top w:val="nil"/>
              <w:left w:val="single" w:sz="4" w:space="0" w:color="auto"/>
              <w:bottom w:val="nil"/>
              <w:right w:val="single" w:sz="4" w:space="0" w:color="auto"/>
            </w:tcBorders>
          </w:tcPr>
          <w:p w14:paraId="23B825AE"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6A8A58A7"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5877F3B4"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CCD35F5"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79BAB4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63D7CEF"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999C1C6"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ABBC66"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9674515"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9D22108" w14:textId="77777777" w:rsidR="0036400B" w:rsidRDefault="0036400B" w:rsidP="0036400B">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D49E0B0" w14:textId="77777777" w:rsidR="0036400B" w:rsidRDefault="0036400B" w:rsidP="0036400B">
            <w:pPr>
              <w:pStyle w:val="TAC"/>
              <w:overflowPunct w:val="0"/>
              <w:autoSpaceDE w:val="0"/>
              <w:autoSpaceDN w:val="0"/>
              <w:adjustRightInd w:val="0"/>
              <w:rPr>
                <w:szCs w:val="18"/>
                <w:lang w:eastAsia="zh-CN"/>
              </w:rPr>
            </w:pPr>
          </w:p>
        </w:tc>
      </w:tr>
      <w:tr w:rsidR="0036400B" w14:paraId="213D2B1B" w14:textId="77777777" w:rsidTr="0036400B">
        <w:trPr>
          <w:trHeight w:val="187"/>
          <w:jc w:val="center"/>
        </w:trPr>
        <w:tc>
          <w:tcPr>
            <w:tcW w:w="2528" w:type="dxa"/>
            <w:tcBorders>
              <w:top w:val="nil"/>
              <w:left w:val="single" w:sz="4" w:space="0" w:color="auto"/>
              <w:bottom w:val="nil"/>
              <w:right w:val="single" w:sz="4" w:space="0" w:color="auto"/>
            </w:tcBorders>
          </w:tcPr>
          <w:p w14:paraId="7FEE8AC0"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7D4DF536"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32C5166C"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DFA062C"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BCBB72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C8179CE"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2AB748A"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A2A1C8"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82552B7"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AE3273F" w14:textId="77777777" w:rsidR="0036400B" w:rsidRDefault="0036400B" w:rsidP="0036400B">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76583E2" w14:textId="77777777" w:rsidR="0036400B" w:rsidRDefault="0036400B" w:rsidP="0036400B">
            <w:pPr>
              <w:pStyle w:val="TAC"/>
              <w:overflowPunct w:val="0"/>
              <w:autoSpaceDE w:val="0"/>
              <w:autoSpaceDN w:val="0"/>
              <w:adjustRightInd w:val="0"/>
              <w:rPr>
                <w:szCs w:val="18"/>
                <w:lang w:eastAsia="zh-CN"/>
              </w:rPr>
            </w:pPr>
          </w:p>
        </w:tc>
      </w:tr>
      <w:tr w:rsidR="0036400B" w14:paraId="4E902909" w14:textId="77777777" w:rsidTr="0036400B">
        <w:trPr>
          <w:trHeight w:val="187"/>
          <w:jc w:val="center"/>
        </w:trPr>
        <w:tc>
          <w:tcPr>
            <w:tcW w:w="2528" w:type="dxa"/>
            <w:tcBorders>
              <w:top w:val="nil"/>
              <w:left w:val="single" w:sz="4" w:space="0" w:color="auto"/>
              <w:bottom w:val="nil"/>
              <w:right w:val="single" w:sz="4" w:space="0" w:color="auto"/>
            </w:tcBorders>
          </w:tcPr>
          <w:p w14:paraId="5E2A7B52"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1EC9EE6E"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43CCAC2E"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DF63FB9"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AF75BF9"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65B7F2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B832659"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162E346"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9B5BE16"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C4A1AAD" w14:textId="77777777" w:rsidR="0036400B" w:rsidRDefault="0036400B" w:rsidP="0036400B">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61EE19AA" w14:textId="77777777" w:rsidR="0036400B" w:rsidRDefault="0036400B" w:rsidP="0036400B">
            <w:pPr>
              <w:pStyle w:val="TAC"/>
              <w:overflowPunct w:val="0"/>
              <w:autoSpaceDE w:val="0"/>
              <w:autoSpaceDN w:val="0"/>
              <w:adjustRightInd w:val="0"/>
              <w:rPr>
                <w:szCs w:val="18"/>
                <w:lang w:eastAsia="zh-CN"/>
              </w:rPr>
            </w:pPr>
          </w:p>
        </w:tc>
      </w:tr>
      <w:tr w:rsidR="0036400B" w14:paraId="7F7E87F9" w14:textId="77777777" w:rsidTr="0036400B">
        <w:trPr>
          <w:trHeight w:val="187"/>
          <w:jc w:val="center"/>
        </w:trPr>
        <w:tc>
          <w:tcPr>
            <w:tcW w:w="2528" w:type="dxa"/>
            <w:tcBorders>
              <w:top w:val="nil"/>
              <w:left w:val="single" w:sz="4" w:space="0" w:color="auto"/>
              <w:bottom w:val="nil"/>
              <w:right w:val="single" w:sz="4" w:space="0" w:color="auto"/>
            </w:tcBorders>
          </w:tcPr>
          <w:p w14:paraId="7F29C053"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7FC42317" w14:textId="77777777" w:rsidR="0036400B" w:rsidRDefault="0036400B" w:rsidP="0036400B">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22831BC6"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ACD3C7F" w14:textId="77777777" w:rsidR="0036400B" w:rsidRDefault="0036400B" w:rsidP="0036400B">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E968524"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6A055B2"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343349C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EA132FA"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92D6DB2"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ED62D70" w14:textId="77777777" w:rsidR="0036400B" w:rsidRDefault="0036400B" w:rsidP="0036400B">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99A118E" w14:textId="77777777" w:rsidR="0036400B" w:rsidRDefault="0036400B" w:rsidP="0036400B">
            <w:pPr>
              <w:pStyle w:val="TAC"/>
              <w:overflowPunct w:val="0"/>
              <w:autoSpaceDE w:val="0"/>
              <w:autoSpaceDN w:val="0"/>
              <w:adjustRightInd w:val="0"/>
              <w:rPr>
                <w:szCs w:val="18"/>
                <w:lang w:eastAsia="zh-CN"/>
              </w:rPr>
            </w:pPr>
          </w:p>
        </w:tc>
      </w:tr>
      <w:tr w:rsidR="0036400B" w14:paraId="4EB10FDF" w14:textId="77777777" w:rsidTr="0036400B">
        <w:trPr>
          <w:trHeight w:val="187"/>
          <w:jc w:val="center"/>
        </w:trPr>
        <w:tc>
          <w:tcPr>
            <w:tcW w:w="2528" w:type="dxa"/>
            <w:tcBorders>
              <w:top w:val="nil"/>
              <w:left w:val="single" w:sz="4" w:space="0" w:color="auto"/>
              <w:bottom w:val="nil"/>
              <w:right w:val="single" w:sz="4" w:space="0" w:color="auto"/>
            </w:tcBorders>
          </w:tcPr>
          <w:p w14:paraId="500450B9" w14:textId="77777777" w:rsidR="0036400B" w:rsidRDefault="0036400B" w:rsidP="0036400B">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5099B8D9" w14:textId="77777777" w:rsidR="0036400B" w:rsidRDefault="0036400B" w:rsidP="0036400B">
            <w:pPr>
              <w:pStyle w:val="TAC"/>
              <w:overflowPunct w:val="0"/>
              <w:autoSpaceDE w:val="0"/>
              <w:autoSpaceDN w:val="0"/>
              <w:adjustRightInd w:val="0"/>
              <w:rPr>
                <w:szCs w:val="18"/>
              </w:rPr>
            </w:pPr>
            <w:r>
              <w:rPr>
                <w:szCs w:val="18"/>
              </w:rPr>
              <w:t>CA_n2A-n260A</w:t>
            </w:r>
          </w:p>
        </w:tc>
        <w:tc>
          <w:tcPr>
            <w:tcW w:w="1140" w:type="dxa"/>
            <w:tcBorders>
              <w:top w:val="single" w:sz="4" w:space="0" w:color="auto"/>
              <w:left w:val="single" w:sz="4" w:space="0" w:color="auto"/>
              <w:bottom w:val="single" w:sz="4" w:space="0" w:color="auto"/>
              <w:right w:val="single" w:sz="4" w:space="0" w:color="auto"/>
            </w:tcBorders>
          </w:tcPr>
          <w:p w14:paraId="34554F66"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7D3CB7B"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2331F5D7"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33E9BB8C"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9BAC4E3"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20215E"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4ACD204"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501A624" w14:textId="77777777" w:rsidR="0036400B" w:rsidRDefault="0036400B" w:rsidP="0036400B">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B4F7FE0" w14:textId="77777777" w:rsidR="0036400B" w:rsidRDefault="0036400B" w:rsidP="0036400B">
            <w:pPr>
              <w:pStyle w:val="TAC"/>
              <w:overflowPunct w:val="0"/>
              <w:autoSpaceDE w:val="0"/>
              <w:autoSpaceDN w:val="0"/>
              <w:adjustRightInd w:val="0"/>
              <w:rPr>
                <w:szCs w:val="18"/>
                <w:lang w:eastAsia="zh-CN"/>
              </w:rPr>
            </w:pPr>
          </w:p>
        </w:tc>
      </w:tr>
      <w:tr w:rsidR="0036400B" w14:paraId="7D877B64" w14:textId="77777777" w:rsidTr="0036400B">
        <w:trPr>
          <w:trHeight w:val="187"/>
          <w:jc w:val="center"/>
        </w:trPr>
        <w:tc>
          <w:tcPr>
            <w:tcW w:w="2528" w:type="dxa"/>
            <w:tcBorders>
              <w:top w:val="nil"/>
              <w:left w:val="single" w:sz="4" w:space="0" w:color="auto"/>
              <w:bottom w:val="nil"/>
              <w:right w:val="single" w:sz="4" w:space="0" w:color="auto"/>
            </w:tcBorders>
          </w:tcPr>
          <w:p w14:paraId="28CCB769" w14:textId="77777777" w:rsidR="0036400B" w:rsidRDefault="0036400B" w:rsidP="0036400B">
            <w:pPr>
              <w:pStyle w:val="TAC"/>
              <w:overflowPunct w:val="0"/>
              <w:autoSpaceDE w:val="0"/>
              <w:autoSpaceDN w:val="0"/>
              <w:adjustRightInd w:val="0"/>
              <w:rPr>
                <w:szCs w:val="18"/>
              </w:rPr>
            </w:pPr>
            <w:r>
              <w:rPr>
                <w:szCs w:val="18"/>
              </w:rPr>
              <w:t>CA_n2(2A)-n260G</w:t>
            </w:r>
          </w:p>
        </w:tc>
        <w:tc>
          <w:tcPr>
            <w:tcW w:w="2453" w:type="dxa"/>
            <w:vMerge w:val="restart"/>
            <w:tcBorders>
              <w:top w:val="nil"/>
              <w:left w:val="single" w:sz="4" w:space="0" w:color="auto"/>
              <w:bottom w:val="single" w:sz="4" w:space="0" w:color="auto"/>
              <w:right w:val="single" w:sz="4" w:space="0" w:color="auto"/>
            </w:tcBorders>
          </w:tcPr>
          <w:p w14:paraId="50A510E8" w14:textId="77777777" w:rsidR="0036400B" w:rsidRDefault="0036400B" w:rsidP="0036400B">
            <w:pPr>
              <w:pStyle w:val="TAC"/>
              <w:overflowPunct w:val="0"/>
              <w:autoSpaceDE w:val="0"/>
              <w:autoSpaceDN w:val="0"/>
              <w:adjustRightInd w:val="0"/>
              <w:rPr>
                <w:szCs w:val="18"/>
              </w:rPr>
            </w:pPr>
            <w:r>
              <w:rPr>
                <w:szCs w:val="18"/>
              </w:rPr>
              <w:t>CA_n2A-n260A/G</w:t>
            </w:r>
          </w:p>
          <w:p w14:paraId="67868559"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EB684D8"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B132052"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17CBB911"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4D707E3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195B0B3"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6A8A92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F6E2D1C"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0C57367" w14:textId="77777777" w:rsidR="0036400B" w:rsidRDefault="0036400B" w:rsidP="0036400B">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31E8DCEF" w14:textId="77777777" w:rsidR="0036400B" w:rsidRDefault="0036400B" w:rsidP="0036400B">
            <w:pPr>
              <w:pStyle w:val="TAC"/>
              <w:overflowPunct w:val="0"/>
              <w:autoSpaceDE w:val="0"/>
              <w:autoSpaceDN w:val="0"/>
              <w:adjustRightInd w:val="0"/>
              <w:rPr>
                <w:szCs w:val="18"/>
                <w:lang w:eastAsia="zh-CN"/>
              </w:rPr>
            </w:pPr>
          </w:p>
        </w:tc>
      </w:tr>
      <w:tr w:rsidR="0036400B" w14:paraId="21B48F6A" w14:textId="77777777" w:rsidTr="0036400B">
        <w:trPr>
          <w:trHeight w:val="187"/>
          <w:jc w:val="center"/>
        </w:trPr>
        <w:tc>
          <w:tcPr>
            <w:tcW w:w="2528" w:type="dxa"/>
            <w:tcBorders>
              <w:top w:val="nil"/>
              <w:left w:val="single" w:sz="4" w:space="0" w:color="auto"/>
              <w:bottom w:val="nil"/>
              <w:right w:val="single" w:sz="4" w:space="0" w:color="auto"/>
            </w:tcBorders>
          </w:tcPr>
          <w:p w14:paraId="6FA7BF17" w14:textId="77777777" w:rsidR="0036400B" w:rsidRDefault="0036400B" w:rsidP="0036400B">
            <w:pPr>
              <w:pStyle w:val="TAC"/>
              <w:overflowPunct w:val="0"/>
              <w:autoSpaceDE w:val="0"/>
              <w:autoSpaceDN w:val="0"/>
              <w:adjustRightInd w:val="0"/>
              <w:rPr>
                <w:szCs w:val="18"/>
              </w:rPr>
            </w:pPr>
            <w:r>
              <w:rPr>
                <w:szCs w:val="18"/>
              </w:rPr>
              <w:t>CA_n2(2A)-n260H</w:t>
            </w:r>
          </w:p>
        </w:tc>
        <w:tc>
          <w:tcPr>
            <w:tcW w:w="2453" w:type="dxa"/>
            <w:vMerge w:val="restart"/>
            <w:tcBorders>
              <w:top w:val="nil"/>
              <w:left w:val="single" w:sz="4" w:space="0" w:color="auto"/>
              <w:bottom w:val="single" w:sz="4" w:space="0" w:color="auto"/>
              <w:right w:val="single" w:sz="4" w:space="0" w:color="auto"/>
            </w:tcBorders>
          </w:tcPr>
          <w:p w14:paraId="115ABE1C" w14:textId="77777777" w:rsidR="0036400B" w:rsidRDefault="0036400B" w:rsidP="0036400B">
            <w:pPr>
              <w:pStyle w:val="TAC"/>
              <w:overflowPunct w:val="0"/>
              <w:autoSpaceDE w:val="0"/>
              <w:autoSpaceDN w:val="0"/>
              <w:adjustRightInd w:val="0"/>
              <w:rPr>
                <w:szCs w:val="18"/>
              </w:rPr>
            </w:pPr>
            <w:r>
              <w:rPr>
                <w:szCs w:val="18"/>
              </w:rPr>
              <w:t>CA_n2A-n260A/G/H</w:t>
            </w:r>
          </w:p>
          <w:p w14:paraId="613BE940"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270151D"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0E6E3B6"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24BA7F5B"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4D0A63BA"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6EEA8AE"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CC9E684"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89D1E7C"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EA74E4B" w14:textId="77777777" w:rsidR="0036400B" w:rsidRDefault="0036400B" w:rsidP="0036400B">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3736585" w14:textId="77777777" w:rsidR="0036400B" w:rsidRDefault="0036400B" w:rsidP="0036400B">
            <w:pPr>
              <w:pStyle w:val="TAC"/>
              <w:overflowPunct w:val="0"/>
              <w:autoSpaceDE w:val="0"/>
              <w:autoSpaceDN w:val="0"/>
              <w:adjustRightInd w:val="0"/>
              <w:rPr>
                <w:szCs w:val="18"/>
                <w:lang w:eastAsia="zh-CN"/>
              </w:rPr>
            </w:pPr>
          </w:p>
        </w:tc>
      </w:tr>
      <w:tr w:rsidR="0036400B" w14:paraId="07AC45C2" w14:textId="77777777" w:rsidTr="0036400B">
        <w:trPr>
          <w:trHeight w:val="187"/>
          <w:jc w:val="center"/>
        </w:trPr>
        <w:tc>
          <w:tcPr>
            <w:tcW w:w="2528" w:type="dxa"/>
            <w:tcBorders>
              <w:top w:val="nil"/>
              <w:left w:val="single" w:sz="4" w:space="0" w:color="auto"/>
              <w:bottom w:val="nil"/>
              <w:right w:val="single" w:sz="4" w:space="0" w:color="auto"/>
            </w:tcBorders>
          </w:tcPr>
          <w:p w14:paraId="22A0AA31" w14:textId="77777777" w:rsidR="0036400B" w:rsidRDefault="0036400B" w:rsidP="0036400B">
            <w:pPr>
              <w:pStyle w:val="TAC"/>
              <w:overflowPunct w:val="0"/>
              <w:autoSpaceDE w:val="0"/>
              <w:autoSpaceDN w:val="0"/>
              <w:adjustRightInd w:val="0"/>
              <w:rPr>
                <w:szCs w:val="18"/>
              </w:rPr>
            </w:pPr>
            <w:r>
              <w:rPr>
                <w:szCs w:val="18"/>
              </w:rPr>
              <w:t>CA_n2(2A)-n260I</w:t>
            </w:r>
          </w:p>
        </w:tc>
        <w:tc>
          <w:tcPr>
            <w:tcW w:w="2453" w:type="dxa"/>
            <w:vMerge w:val="restart"/>
            <w:tcBorders>
              <w:top w:val="nil"/>
              <w:left w:val="single" w:sz="4" w:space="0" w:color="auto"/>
              <w:bottom w:val="single" w:sz="4" w:space="0" w:color="auto"/>
              <w:right w:val="single" w:sz="4" w:space="0" w:color="auto"/>
            </w:tcBorders>
          </w:tcPr>
          <w:p w14:paraId="08ADE88E" w14:textId="77777777" w:rsidR="0036400B" w:rsidRDefault="0036400B" w:rsidP="0036400B">
            <w:pPr>
              <w:pStyle w:val="TAC"/>
              <w:overflowPunct w:val="0"/>
              <w:autoSpaceDE w:val="0"/>
              <w:autoSpaceDN w:val="0"/>
              <w:adjustRightInd w:val="0"/>
              <w:rPr>
                <w:szCs w:val="18"/>
              </w:rPr>
            </w:pPr>
            <w:r>
              <w:rPr>
                <w:szCs w:val="18"/>
              </w:rPr>
              <w:t>CA_n2A-n260A/G/H/I</w:t>
            </w:r>
          </w:p>
          <w:p w14:paraId="12BF3F65"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DEFB4D2"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FF8BFCA"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04E2B0FB"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58CB037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6FCDC45"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5D9B372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69ED4C4"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6552CA2" w14:textId="77777777" w:rsidR="0036400B" w:rsidRDefault="0036400B" w:rsidP="0036400B">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7C9E1CFD" w14:textId="77777777" w:rsidR="0036400B" w:rsidRDefault="0036400B" w:rsidP="0036400B">
            <w:pPr>
              <w:pStyle w:val="TAC"/>
              <w:overflowPunct w:val="0"/>
              <w:autoSpaceDE w:val="0"/>
              <w:autoSpaceDN w:val="0"/>
              <w:adjustRightInd w:val="0"/>
              <w:rPr>
                <w:szCs w:val="18"/>
                <w:lang w:eastAsia="zh-CN"/>
              </w:rPr>
            </w:pPr>
          </w:p>
        </w:tc>
      </w:tr>
      <w:tr w:rsidR="0036400B" w14:paraId="52ECC0A7" w14:textId="77777777" w:rsidTr="0036400B">
        <w:trPr>
          <w:trHeight w:val="187"/>
          <w:jc w:val="center"/>
        </w:trPr>
        <w:tc>
          <w:tcPr>
            <w:tcW w:w="2528" w:type="dxa"/>
            <w:tcBorders>
              <w:top w:val="nil"/>
              <w:left w:val="single" w:sz="4" w:space="0" w:color="auto"/>
              <w:bottom w:val="nil"/>
              <w:right w:val="single" w:sz="4" w:space="0" w:color="auto"/>
            </w:tcBorders>
          </w:tcPr>
          <w:p w14:paraId="7F50688E" w14:textId="77777777" w:rsidR="0036400B" w:rsidRDefault="0036400B" w:rsidP="0036400B">
            <w:pPr>
              <w:pStyle w:val="TAC"/>
              <w:overflowPunct w:val="0"/>
              <w:autoSpaceDE w:val="0"/>
              <w:autoSpaceDN w:val="0"/>
              <w:adjustRightInd w:val="0"/>
              <w:rPr>
                <w:szCs w:val="18"/>
              </w:rPr>
            </w:pPr>
            <w:r>
              <w:rPr>
                <w:szCs w:val="18"/>
              </w:rPr>
              <w:t>CA_n2(2A)-n260J</w:t>
            </w:r>
          </w:p>
        </w:tc>
        <w:tc>
          <w:tcPr>
            <w:tcW w:w="2453" w:type="dxa"/>
            <w:vMerge w:val="restart"/>
            <w:tcBorders>
              <w:top w:val="nil"/>
              <w:left w:val="single" w:sz="4" w:space="0" w:color="auto"/>
              <w:bottom w:val="single" w:sz="4" w:space="0" w:color="auto"/>
              <w:right w:val="single" w:sz="4" w:space="0" w:color="auto"/>
            </w:tcBorders>
          </w:tcPr>
          <w:p w14:paraId="4AC8139C" w14:textId="77777777" w:rsidR="0036400B" w:rsidRDefault="0036400B" w:rsidP="0036400B">
            <w:pPr>
              <w:pStyle w:val="TAC"/>
              <w:overflowPunct w:val="0"/>
              <w:autoSpaceDE w:val="0"/>
              <w:autoSpaceDN w:val="0"/>
              <w:adjustRightInd w:val="0"/>
              <w:rPr>
                <w:szCs w:val="18"/>
              </w:rPr>
            </w:pPr>
            <w:r>
              <w:rPr>
                <w:szCs w:val="18"/>
              </w:rPr>
              <w:t>CA_n2A-n260A/G/H/I/J</w:t>
            </w:r>
            <w:r>
              <w:rPr>
                <w:rFonts w:eastAsia="Yu Mincho" w:cs="Arial"/>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tcPr>
          <w:p w14:paraId="78A5239B"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253ECA3"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18AA28D2"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5DC7D0D2"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FA7A1A1"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3CF08AF6"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30FC14D"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E77A12E" w14:textId="77777777" w:rsidR="0036400B" w:rsidRDefault="0036400B" w:rsidP="0036400B">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E6F4572" w14:textId="77777777" w:rsidR="0036400B" w:rsidRDefault="0036400B" w:rsidP="0036400B">
            <w:pPr>
              <w:pStyle w:val="TAC"/>
              <w:overflowPunct w:val="0"/>
              <w:autoSpaceDE w:val="0"/>
              <w:autoSpaceDN w:val="0"/>
              <w:adjustRightInd w:val="0"/>
              <w:rPr>
                <w:szCs w:val="18"/>
                <w:lang w:eastAsia="zh-CN"/>
              </w:rPr>
            </w:pPr>
          </w:p>
        </w:tc>
      </w:tr>
      <w:tr w:rsidR="0036400B" w14:paraId="6C05BCD2" w14:textId="77777777" w:rsidTr="0036400B">
        <w:trPr>
          <w:trHeight w:val="187"/>
          <w:jc w:val="center"/>
        </w:trPr>
        <w:tc>
          <w:tcPr>
            <w:tcW w:w="2528" w:type="dxa"/>
            <w:tcBorders>
              <w:top w:val="nil"/>
              <w:left w:val="single" w:sz="4" w:space="0" w:color="auto"/>
              <w:bottom w:val="nil"/>
              <w:right w:val="single" w:sz="4" w:space="0" w:color="auto"/>
            </w:tcBorders>
          </w:tcPr>
          <w:p w14:paraId="55A30126" w14:textId="77777777" w:rsidR="0036400B" w:rsidRDefault="0036400B" w:rsidP="0036400B">
            <w:pPr>
              <w:pStyle w:val="TAC"/>
              <w:overflowPunct w:val="0"/>
              <w:autoSpaceDE w:val="0"/>
              <w:autoSpaceDN w:val="0"/>
              <w:adjustRightInd w:val="0"/>
              <w:rPr>
                <w:szCs w:val="18"/>
              </w:rPr>
            </w:pPr>
            <w:r>
              <w:rPr>
                <w:szCs w:val="18"/>
              </w:rPr>
              <w:t>CA_n2(2A)-n260K</w:t>
            </w:r>
          </w:p>
        </w:tc>
        <w:tc>
          <w:tcPr>
            <w:tcW w:w="2453" w:type="dxa"/>
            <w:vMerge w:val="restart"/>
            <w:tcBorders>
              <w:top w:val="nil"/>
              <w:left w:val="single" w:sz="4" w:space="0" w:color="auto"/>
              <w:bottom w:val="single" w:sz="4" w:space="0" w:color="auto"/>
              <w:right w:val="single" w:sz="4" w:space="0" w:color="auto"/>
            </w:tcBorders>
          </w:tcPr>
          <w:p w14:paraId="696FE81E" w14:textId="77777777" w:rsidR="0036400B" w:rsidRDefault="0036400B" w:rsidP="0036400B">
            <w:pPr>
              <w:pStyle w:val="TAC"/>
              <w:overflowPunct w:val="0"/>
              <w:autoSpaceDE w:val="0"/>
              <w:autoSpaceDN w:val="0"/>
              <w:adjustRightInd w:val="0"/>
              <w:rPr>
                <w:szCs w:val="18"/>
              </w:rPr>
            </w:pPr>
            <w:r>
              <w:rPr>
                <w:szCs w:val="18"/>
              </w:rPr>
              <w:t>CA_n2A-n260A/G/H/I/J/K</w:t>
            </w:r>
          </w:p>
        </w:tc>
        <w:tc>
          <w:tcPr>
            <w:tcW w:w="1140" w:type="dxa"/>
            <w:tcBorders>
              <w:top w:val="single" w:sz="4" w:space="0" w:color="auto"/>
              <w:left w:val="single" w:sz="4" w:space="0" w:color="auto"/>
              <w:bottom w:val="single" w:sz="4" w:space="0" w:color="auto"/>
              <w:right w:val="single" w:sz="4" w:space="0" w:color="auto"/>
            </w:tcBorders>
          </w:tcPr>
          <w:p w14:paraId="0528B486"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5A22232"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38067D67"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5E8FBDD6"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3329AD6A"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60EE8F5A"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AFE535A"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9D06D80" w14:textId="77777777" w:rsidR="0036400B" w:rsidRDefault="0036400B" w:rsidP="0036400B">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C059E1E" w14:textId="77777777" w:rsidR="0036400B" w:rsidRDefault="0036400B" w:rsidP="0036400B">
            <w:pPr>
              <w:pStyle w:val="TAC"/>
              <w:overflowPunct w:val="0"/>
              <w:autoSpaceDE w:val="0"/>
              <w:autoSpaceDN w:val="0"/>
              <w:adjustRightInd w:val="0"/>
              <w:rPr>
                <w:szCs w:val="18"/>
                <w:lang w:eastAsia="zh-CN"/>
              </w:rPr>
            </w:pPr>
          </w:p>
        </w:tc>
      </w:tr>
      <w:tr w:rsidR="0036400B" w14:paraId="220E36DA" w14:textId="77777777" w:rsidTr="0036400B">
        <w:trPr>
          <w:trHeight w:val="187"/>
          <w:jc w:val="center"/>
        </w:trPr>
        <w:tc>
          <w:tcPr>
            <w:tcW w:w="2528" w:type="dxa"/>
            <w:tcBorders>
              <w:top w:val="nil"/>
              <w:left w:val="single" w:sz="4" w:space="0" w:color="auto"/>
              <w:bottom w:val="nil"/>
              <w:right w:val="single" w:sz="4" w:space="0" w:color="auto"/>
            </w:tcBorders>
          </w:tcPr>
          <w:p w14:paraId="4B72ABE2" w14:textId="77777777" w:rsidR="0036400B" w:rsidRDefault="0036400B" w:rsidP="0036400B">
            <w:pPr>
              <w:pStyle w:val="TAC"/>
              <w:overflowPunct w:val="0"/>
              <w:autoSpaceDE w:val="0"/>
              <w:autoSpaceDN w:val="0"/>
              <w:adjustRightInd w:val="0"/>
              <w:rPr>
                <w:szCs w:val="18"/>
              </w:rPr>
            </w:pPr>
            <w:r>
              <w:rPr>
                <w:szCs w:val="18"/>
              </w:rPr>
              <w:t>CA_n2(2A)-n260L</w:t>
            </w:r>
          </w:p>
        </w:tc>
        <w:tc>
          <w:tcPr>
            <w:tcW w:w="2453" w:type="dxa"/>
            <w:vMerge w:val="restart"/>
            <w:tcBorders>
              <w:top w:val="nil"/>
              <w:left w:val="single" w:sz="4" w:space="0" w:color="auto"/>
              <w:bottom w:val="single" w:sz="4" w:space="0" w:color="auto"/>
              <w:right w:val="single" w:sz="4" w:space="0" w:color="auto"/>
            </w:tcBorders>
          </w:tcPr>
          <w:p w14:paraId="0938E196" w14:textId="77777777" w:rsidR="0036400B" w:rsidRDefault="0036400B" w:rsidP="0036400B">
            <w:pPr>
              <w:pStyle w:val="TAC"/>
              <w:overflowPunct w:val="0"/>
              <w:autoSpaceDE w:val="0"/>
              <w:autoSpaceDN w:val="0"/>
              <w:adjustRightInd w:val="0"/>
              <w:rPr>
                <w:szCs w:val="18"/>
              </w:rPr>
            </w:pPr>
            <w:r>
              <w:rPr>
                <w:szCs w:val="18"/>
              </w:rPr>
              <w:t>CA_n2A-n260A/G/H/I/J/K/L</w:t>
            </w:r>
            <w:r>
              <w:rPr>
                <w:rFonts w:eastAsia="Yu Mincho" w:cs="Arial"/>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tcPr>
          <w:p w14:paraId="6632DADB"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802F992"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352D331A"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3D8D958F"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165B0AD6"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3DBB6BB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A201941"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C75C149" w14:textId="77777777" w:rsidR="0036400B" w:rsidRDefault="0036400B" w:rsidP="0036400B">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6C84CBDC" w14:textId="77777777" w:rsidR="0036400B" w:rsidRDefault="0036400B" w:rsidP="0036400B">
            <w:pPr>
              <w:pStyle w:val="TAC"/>
              <w:overflowPunct w:val="0"/>
              <w:autoSpaceDE w:val="0"/>
              <w:autoSpaceDN w:val="0"/>
              <w:adjustRightInd w:val="0"/>
              <w:rPr>
                <w:szCs w:val="18"/>
                <w:lang w:eastAsia="zh-CN"/>
              </w:rPr>
            </w:pPr>
          </w:p>
        </w:tc>
      </w:tr>
      <w:tr w:rsidR="0036400B" w14:paraId="61C2887C" w14:textId="77777777" w:rsidTr="0036400B">
        <w:trPr>
          <w:trHeight w:val="187"/>
          <w:jc w:val="center"/>
        </w:trPr>
        <w:tc>
          <w:tcPr>
            <w:tcW w:w="2528" w:type="dxa"/>
            <w:tcBorders>
              <w:top w:val="nil"/>
              <w:left w:val="single" w:sz="4" w:space="0" w:color="auto"/>
              <w:bottom w:val="nil"/>
              <w:right w:val="single" w:sz="4" w:space="0" w:color="auto"/>
            </w:tcBorders>
          </w:tcPr>
          <w:p w14:paraId="7BAF524E" w14:textId="77777777" w:rsidR="0036400B" w:rsidRDefault="0036400B" w:rsidP="0036400B">
            <w:pPr>
              <w:pStyle w:val="TAC"/>
              <w:overflowPunct w:val="0"/>
              <w:autoSpaceDE w:val="0"/>
              <w:autoSpaceDN w:val="0"/>
              <w:adjustRightInd w:val="0"/>
              <w:rPr>
                <w:szCs w:val="18"/>
              </w:rPr>
            </w:pPr>
            <w:r>
              <w:rPr>
                <w:szCs w:val="18"/>
              </w:rPr>
              <w:t>CA_n2(2A)-n260M</w:t>
            </w:r>
          </w:p>
        </w:tc>
        <w:tc>
          <w:tcPr>
            <w:tcW w:w="2453" w:type="dxa"/>
            <w:vMerge w:val="restart"/>
            <w:tcBorders>
              <w:top w:val="nil"/>
              <w:left w:val="single" w:sz="4" w:space="0" w:color="auto"/>
              <w:bottom w:val="single" w:sz="4" w:space="0" w:color="auto"/>
              <w:right w:val="single" w:sz="4" w:space="0" w:color="auto"/>
            </w:tcBorders>
          </w:tcPr>
          <w:p w14:paraId="0FF585DB" w14:textId="77777777" w:rsidR="0036400B" w:rsidRDefault="0036400B" w:rsidP="0036400B">
            <w:pPr>
              <w:pStyle w:val="TAC"/>
              <w:overflowPunct w:val="0"/>
              <w:autoSpaceDE w:val="0"/>
              <w:autoSpaceDN w:val="0"/>
              <w:adjustRightInd w:val="0"/>
              <w:rPr>
                <w:szCs w:val="18"/>
              </w:rPr>
            </w:pPr>
            <w:r>
              <w:rPr>
                <w:szCs w:val="18"/>
              </w:rPr>
              <w:t>CA_n2A-n260A/G/H/I/J/K/L/M</w:t>
            </w:r>
          </w:p>
        </w:tc>
        <w:tc>
          <w:tcPr>
            <w:tcW w:w="1140" w:type="dxa"/>
            <w:tcBorders>
              <w:top w:val="single" w:sz="4" w:space="0" w:color="auto"/>
              <w:left w:val="single" w:sz="4" w:space="0" w:color="auto"/>
              <w:bottom w:val="single" w:sz="4" w:space="0" w:color="auto"/>
              <w:right w:val="single" w:sz="4" w:space="0" w:color="auto"/>
            </w:tcBorders>
          </w:tcPr>
          <w:p w14:paraId="591CDE6D"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38DDA75" w14:textId="77777777" w:rsidR="0036400B" w:rsidRDefault="0036400B" w:rsidP="0036400B">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340292B2" w14:textId="77777777" w:rsidR="0036400B" w:rsidRDefault="0036400B" w:rsidP="0036400B">
            <w:pPr>
              <w:pStyle w:val="TAC"/>
              <w:overflowPunct w:val="0"/>
              <w:autoSpaceDE w:val="0"/>
              <w:autoSpaceDN w:val="0"/>
              <w:adjustRightInd w:val="0"/>
              <w:rPr>
                <w:szCs w:val="18"/>
                <w:lang w:val="en-US" w:eastAsia="zh-CN"/>
              </w:rPr>
            </w:pPr>
            <w:r>
              <w:rPr>
                <w:rFonts w:hint="eastAsia"/>
                <w:szCs w:val="18"/>
                <w:lang w:val="en-US" w:eastAsia="zh-CN"/>
              </w:rPr>
              <w:t>0</w:t>
            </w:r>
          </w:p>
        </w:tc>
      </w:tr>
      <w:tr w:rsidR="0036400B" w14:paraId="2F73AE9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EFAE45F" w14:textId="77777777" w:rsidR="0036400B" w:rsidRDefault="0036400B" w:rsidP="0036400B">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A17FCDB"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54C5094" w14:textId="77777777" w:rsidR="0036400B" w:rsidRDefault="0036400B" w:rsidP="0036400B">
            <w:pPr>
              <w:pStyle w:val="TAC"/>
              <w:overflowPunct w:val="0"/>
              <w:autoSpaceDE w:val="0"/>
              <w:autoSpaceDN w:val="0"/>
              <w:adjustRightInd w:val="0"/>
              <w:rPr>
                <w:rFonts w:eastAsia="Yu Mincho" w:cs="Arial"/>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BBBEA59" w14:textId="77777777" w:rsidR="0036400B" w:rsidRDefault="0036400B" w:rsidP="0036400B">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31A3518" w14:textId="77777777" w:rsidR="0036400B" w:rsidRDefault="0036400B" w:rsidP="0036400B">
            <w:pPr>
              <w:pStyle w:val="TAC"/>
              <w:overflowPunct w:val="0"/>
              <w:autoSpaceDE w:val="0"/>
              <w:autoSpaceDN w:val="0"/>
              <w:adjustRightInd w:val="0"/>
              <w:rPr>
                <w:szCs w:val="18"/>
                <w:lang w:eastAsia="zh-CN"/>
              </w:rPr>
            </w:pPr>
          </w:p>
        </w:tc>
      </w:tr>
      <w:tr w:rsidR="0036400B" w14:paraId="51F5427B" w14:textId="77777777" w:rsidTr="0036400B">
        <w:trPr>
          <w:trHeight w:val="187"/>
          <w:jc w:val="center"/>
        </w:trPr>
        <w:tc>
          <w:tcPr>
            <w:tcW w:w="2528" w:type="dxa"/>
            <w:tcBorders>
              <w:top w:val="nil"/>
              <w:left w:val="single" w:sz="4" w:space="0" w:color="auto"/>
              <w:bottom w:val="nil"/>
              <w:right w:val="single" w:sz="4" w:space="0" w:color="auto"/>
            </w:tcBorders>
          </w:tcPr>
          <w:p w14:paraId="03FE8F29"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57C6CE5E"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CA_n2A-n261A</w:t>
            </w:r>
          </w:p>
        </w:tc>
        <w:tc>
          <w:tcPr>
            <w:tcW w:w="1140" w:type="dxa"/>
            <w:tcBorders>
              <w:top w:val="single" w:sz="4" w:space="0" w:color="auto"/>
              <w:left w:val="single" w:sz="4" w:space="0" w:color="auto"/>
              <w:bottom w:val="single" w:sz="4" w:space="0" w:color="auto"/>
              <w:right w:val="single" w:sz="4" w:space="0" w:color="auto"/>
            </w:tcBorders>
          </w:tcPr>
          <w:p w14:paraId="00E7C804"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6F0E91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32AF49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690CA1A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904406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32863F9"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F902125"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754728A" w14:textId="77777777" w:rsidR="0036400B" w:rsidRDefault="0036400B" w:rsidP="0036400B">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DBAF9C3" w14:textId="77777777" w:rsidR="0036400B" w:rsidRDefault="0036400B" w:rsidP="0036400B">
            <w:pPr>
              <w:pStyle w:val="TAC"/>
              <w:overflowPunct w:val="0"/>
              <w:autoSpaceDE w:val="0"/>
              <w:autoSpaceDN w:val="0"/>
              <w:adjustRightInd w:val="0"/>
              <w:rPr>
                <w:szCs w:val="18"/>
                <w:lang w:eastAsia="zh-CN"/>
              </w:rPr>
            </w:pPr>
          </w:p>
        </w:tc>
      </w:tr>
      <w:tr w:rsidR="0036400B" w14:paraId="16D01DD6" w14:textId="77777777" w:rsidTr="0036400B">
        <w:trPr>
          <w:trHeight w:val="187"/>
          <w:jc w:val="center"/>
        </w:trPr>
        <w:tc>
          <w:tcPr>
            <w:tcW w:w="2528" w:type="dxa"/>
            <w:tcBorders>
              <w:top w:val="nil"/>
              <w:left w:val="single" w:sz="4" w:space="0" w:color="auto"/>
              <w:bottom w:val="nil"/>
              <w:right w:val="single" w:sz="4" w:space="0" w:color="auto"/>
            </w:tcBorders>
          </w:tcPr>
          <w:p w14:paraId="24A36302"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2B1A128D" w14:textId="77777777" w:rsidR="0036400B" w:rsidRDefault="0036400B" w:rsidP="0036400B">
            <w:pPr>
              <w:pStyle w:val="TAC"/>
              <w:overflowPunct w:val="0"/>
              <w:autoSpaceDE w:val="0"/>
              <w:autoSpaceDN w:val="0"/>
              <w:adjustRightInd w:val="0"/>
              <w:rPr>
                <w:szCs w:val="18"/>
              </w:rPr>
            </w:pPr>
            <w:r>
              <w:rPr>
                <w:rFonts w:eastAsia="Yu Mincho" w:cs="Arial"/>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2246885C"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6EA02CC"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A7A09A0"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705F27C"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91564FF"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D064B3"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9B40D9A"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B7AC055"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5F317297" w14:textId="77777777" w:rsidR="0036400B" w:rsidRDefault="0036400B" w:rsidP="0036400B">
            <w:pPr>
              <w:pStyle w:val="TAC"/>
              <w:overflowPunct w:val="0"/>
              <w:autoSpaceDE w:val="0"/>
              <w:autoSpaceDN w:val="0"/>
              <w:adjustRightInd w:val="0"/>
              <w:rPr>
                <w:szCs w:val="18"/>
                <w:lang w:eastAsia="zh-CN"/>
              </w:rPr>
            </w:pPr>
          </w:p>
        </w:tc>
      </w:tr>
      <w:tr w:rsidR="0036400B" w14:paraId="449B1A0C" w14:textId="77777777" w:rsidTr="0036400B">
        <w:trPr>
          <w:trHeight w:val="187"/>
          <w:jc w:val="center"/>
        </w:trPr>
        <w:tc>
          <w:tcPr>
            <w:tcW w:w="2528" w:type="dxa"/>
            <w:tcBorders>
              <w:top w:val="nil"/>
              <w:left w:val="single" w:sz="4" w:space="0" w:color="auto"/>
              <w:bottom w:val="nil"/>
              <w:right w:val="single" w:sz="4" w:space="0" w:color="auto"/>
            </w:tcBorders>
          </w:tcPr>
          <w:p w14:paraId="0A343A8B"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10B6A284" w14:textId="77777777" w:rsidR="0036400B" w:rsidRDefault="0036400B" w:rsidP="0036400B">
            <w:pPr>
              <w:pStyle w:val="TAC"/>
              <w:overflowPunct w:val="0"/>
              <w:autoSpaceDE w:val="0"/>
              <w:autoSpaceDN w:val="0"/>
              <w:adjustRightInd w:val="0"/>
              <w:rPr>
                <w:szCs w:val="18"/>
              </w:rPr>
            </w:pPr>
            <w:r>
              <w:rPr>
                <w:rFonts w:eastAsia="Yu Mincho" w:cs="Arial"/>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49856863"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E026DEA"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E3F7C94"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6B656FAA"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D4327D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5CF32B"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CE9A71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ABB06FA"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44076974" w14:textId="77777777" w:rsidR="0036400B" w:rsidRDefault="0036400B" w:rsidP="0036400B">
            <w:pPr>
              <w:pStyle w:val="TAC"/>
              <w:overflowPunct w:val="0"/>
              <w:autoSpaceDE w:val="0"/>
              <w:autoSpaceDN w:val="0"/>
              <w:adjustRightInd w:val="0"/>
              <w:rPr>
                <w:szCs w:val="18"/>
                <w:lang w:eastAsia="zh-CN"/>
              </w:rPr>
            </w:pPr>
          </w:p>
        </w:tc>
      </w:tr>
      <w:tr w:rsidR="0036400B" w14:paraId="37113DC5" w14:textId="77777777" w:rsidTr="0036400B">
        <w:trPr>
          <w:trHeight w:val="187"/>
          <w:jc w:val="center"/>
        </w:trPr>
        <w:tc>
          <w:tcPr>
            <w:tcW w:w="2528" w:type="dxa"/>
            <w:tcBorders>
              <w:top w:val="nil"/>
              <w:left w:val="single" w:sz="4" w:space="0" w:color="auto"/>
              <w:bottom w:val="nil"/>
              <w:right w:val="single" w:sz="4" w:space="0" w:color="auto"/>
            </w:tcBorders>
          </w:tcPr>
          <w:p w14:paraId="2D79B582"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313513AB" w14:textId="77777777" w:rsidR="0036400B" w:rsidRDefault="0036400B" w:rsidP="0036400B">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5C405FFC"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CAF30B9"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7ECEB7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A085A9D"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B7B81B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C2CFAF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4A49E43"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A584395"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725A3C4" w14:textId="77777777" w:rsidR="0036400B" w:rsidRDefault="0036400B" w:rsidP="0036400B">
            <w:pPr>
              <w:pStyle w:val="TAC"/>
              <w:overflowPunct w:val="0"/>
              <w:autoSpaceDE w:val="0"/>
              <w:autoSpaceDN w:val="0"/>
              <w:adjustRightInd w:val="0"/>
              <w:rPr>
                <w:szCs w:val="18"/>
                <w:lang w:eastAsia="zh-CN"/>
              </w:rPr>
            </w:pPr>
          </w:p>
        </w:tc>
      </w:tr>
      <w:tr w:rsidR="0036400B" w14:paraId="3A373D25" w14:textId="77777777" w:rsidTr="0036400B">
        <w:trPr>
          <w:trHeight w:val="187"/>
          <w:jc w:val="center"/>
        </w:trPr>
        <w:tc>
          <w:tcPr>
            <w:tcW w:w="2528" w:type="dxa"/>
            <w:tcBorders>
              <w:top w:val="nil"/>
              <w:left w:val="single" w:sz="4" w:space="0" w:color="auto"/>
              <w:bottom w:val="nil"/>
              <w:right w:val="single" w:sz="4" w:space="0" w:color="auto"/>
            </w:tcBorders>
          </w:tcPr>
          <w:p w14:paraId="3D890CA8"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4DB757C8" w14:textId="77777777" w:rsidR="0036400B" w:rsidRDefault="0036400B" w:rsidP="0036400B">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0DAF69D4"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D7B9926"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9AF03F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6B96098"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431934C"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ECC92A"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2EE222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4A12076"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4673718" w14:textId="77777777" w:rsidR="0036400B" w:rsidRDefault="0036400B" w:rsidP="0036400B">
            <w:pPr>
              <w:pStyle w:val="TAC"/>
              <w:overflowPunct w:val="0"/>
              <w:autoSpaceDE w:val="0"/>
              <w:autoSpaceDN w:val="0"/>
              <w:adjustRightInd w:val="0"/>
              <w:rPr>
                <w:szCs w:val="18"/>
                <w:lang w:eastAsia="zh-CN"/>
              </w:rPr>
            </w:pPr>
          </w:p>
        </w:tc>
      </w:tr>
      <w:tr w:rsidR="0036400B" w14:paraId="6F38107D" w14:textId="77777777" w:rsidTr="0036400B">
        <w:trPr>
          <w:trHeight w:val="187"/>
          <w:jc w:val="center"/>
        </w:trPr>
        <w:tc>
          <w:tcPr>
            <w:tcW w:w="2528" w:type="dxa"/>
            <w:tcBorders>
              <w:top w:val="nil"/>
              <w:left w:val="single" w:sz="4" w:space="0" w:color="auto"/>
              <w:bottom w:val="nil"/>
              <w:right w:val="single" w:sz="4" w:space="0" w:color="auto"/>
            </w:tcBorders>
          </w:tcPr>
          <w:p w14:paraId="50BB8EFE"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46699611" w14:textId="77777777" w:rsidR="0036400B" w:rsidRDefault="0036400B" w:rsidP="0036400B">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5BAEE45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F79BE9B"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C922F9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32213E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4DD6F70"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090868"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B946D2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82B3B52"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D8F7255" w14:textId="77777777" w:rsidR="0036400B" w:rsidRDefault="0036400B" w:rsidP="0036400B">
            <w:pPr>
              <w:pStyle w:val="TAC"/>
              <w:overflowPunct w:val="0"/>
              <w:autoSpaceDE w:val="0"/>
              <w:autoSpaceDN w:val="0"/>
              <w:adjustRightInd w:val="0"/>
              <w:rPr>
                <w:szCs w:val="18"/>
                <w:lang w:eastAsia="zh-CN"/>
              </w:rPr>
            </w:pPr>
          </w:p>
        </w:tc>
      </w:tr>
      <w:tr w:rsidR="0036400B" w14:paraId="3F12C1C1" w14:textId="77777777" w:rsidTr="0036400B">
        <w:trPr>
          <w:trHeight w:val="187"/>
          <w:jc w:val="center"/>
        </w:trPr>
        <w:tc>
          <w:tcPr>
            <w:tcW w:w="2528" w:type="dxa"/>
            <w:tcBorders>
              <w:top w:val="nil"/>
              <w:left w:val="single" w:sz="4" w:space="0" w:color="auto"/>
              <w:bottom w:val="nil"/>
              <w:right w:val="single" w:sz="4" w:space="0" w:color="auto"/>
            </w:tcBorders>
          </w:tcPr>
          <w:p w14:paraId="1D624369"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5DC0D95A"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4A5F331A"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1384B61"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7B0A766"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2CCA9A9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D9FF0D0"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E64464"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BDA683A"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4DD3FE1"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56E8672A" w14:textId="77777777" w:rsidR="0036400B" w:rsidRDefault="0036400B" w:rsidP="0036400B">
            <w:pPr>
              <w:pStyle w:val="TAC"/>
              <w:overflowPunct w:val="0"/>
              <w:autoSpaceDE w:val="0"/>
              <w:autoSpaceDN w:val="0"/>
              <w:adjustRightInd w:val="0"/>
              <w:rPr>
                <w:szCs w:val="18"/>
                <w:lang w:eastAsia="zh-CN"/>
              </w:rPr>
            </w:pPr>
          </w:p>
        </w:tc>
      </w:tr>
      <w:tr w:rsidR="0036400B" w14:paraId="3C51D084" w14:textId="77777777" w:rsidTr="0036400B">
        <w:trPr>
          <w:trHeight w:val="187"/>
          <w:jc w:val="center"/>
        </w:trPr>
        <w:tc>
          <w:tcPr>
            <w:tcW w:w="2528" w:type="dxa"/>
            <w:tcBorders>
              <w:top w:val="nil"/>
              <w:left w:val="single" w:sz="4" w:space="0" w:color="auto"/>
              <w:bottom w:val="nil"/>
              <w:right w:val="single" w:sz="4" w:space="0" w:color="auto"/>
            </w:tcBorders>
          </w:tcPr>
          <w:p w14:paraId="73994EA5" w14:textId="77777777" w:rsidR="0036400B" w:rsidRDefault="0036400B" w:rsidP="0036400B">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5B6B0E32"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50C708D"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946A9A4"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6E6B8F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2D7CCB5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9B91F10"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DE96AC0"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EB11B9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B7C79E0"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15C502D" w14:textId="77777777" w:rsidR="0036400B" w:rsidRDefault="0036400B" w:rsidP="0036400B">
            <w:pPr>
              <w:pStyle w:val="TAC"/>
              <w:overflowPunct w:val="0"/>
              <w:autoSpaceDE w:val="0"/>
              <w:autoSpaceDN w:val="0"/>
              <w:adjustRightInd w:val="0"/>
              <w:rPr>
                <w:szCs w:val="18"/>
                <w:lang w:eastAsia="zh-CN"/>
              </w:rPr>
            </w:pPr>
          </w:p>
        </w:tc>
      </w:tr>
      <w:tr w:rsidR="0036400B" w14:paraId="039A7D61" w14:textId="77777777" w:rsidTr="0036400B">
        <w:trPr>
          <w:trHeight w:val="187"/>
          <w:jc w:val="center"/>
        </w:trPr>
        <w:tc>
          <w:tcPr>
            <w:tcW w:w="2528" w:type="dxa"/>
            <w:tcBorders>
              <w:top w:val="nil"/>
              <w:left w:val="single" w:sz="4" w:space="0" w:color="auto"/>
              <w:bottom w:val="nil"/>
              <w:right w:val="single" w:sz="4" w:space="0" w:color="auto"/>
            </w:tcBorders>
          </w:tcPr>
          <w:p w14:paraId="27912E75" w14:textId="77777777" w:rsidR="0036400B" w:rsidRDefault="0036400B" w:rsidP="0036400B">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07B00949" w14:textId="77777777" w:rsidR="0036400B" w:rsidRDefault="0036400B" w:rsidP="0036400B">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0760F3A4"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D6F7DF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93F7C9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FE7ECB2"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8C89647"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23A09CC"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7968F15"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5FBE667"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BC2EC16" w14:textId="77777777" w:rsidR="0036400B" w:rsidRDefault="0036400B" w:rsidP="0036400B">
            <w:pPr>
              <w:pStyle w:val="TAC"/>
              <w:overflowPunct w:val="0"/>
              <w:autoSpaceDE w:val="0"/>
              <w:autoSpaceDN w:val="0"/>
              <w:adjustRightInd w:val="0"/>
              <w:rPr>
                <w:szCs w:val="18"/>
                <w:lang w:eastAsia="zh-CN"/>
              </w:rPr>
            </w:pPr>
          </w:p>
        </w:tc>
      </w:tr>
      <w:tr w:rsidR="0036400B" w14:paraId="175EFC85" w14:textId="77777777" w:rsidTr="0036400B">
        <w:trPr>
          <w:trHeight w:val="187"/>
          <w:jc w:val="center"/>
        </w:trPr>
        <w:tc>
          <w:tcPr>
            <w:tcW w:w="2528" w:type="dxa"/>
            <w:tcBorders>
              <w:top w:val="nil"/>
              <w:left w:val="single" w:sz="4" w:space="0" w:color="auto"/>
              <w:bottom w:val="nil"/>
              <w:right w:val="single" w:sz="4" w:space="0" w:color="auto"/>
            </w:tcBorders>
          </w:tcPr>
          <w:p w14:paraId="3F70474D" w14:textId="77777777" w:rsidR="0036400B" w:rsidRDefault="0036400B" w:rsidP="0036400B">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516C1842" w14:textId="77777777" w:rsidR="0036400B" w:rsidRDefault="0036400B" w:rsidP="0036400B">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3AEB7A29"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6BA5D18"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69258A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1A7077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320A409A"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5D15F5"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42032D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24A5B76"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39A3880C" w14:textId="77777777" w:rsidR="0036400B" w:rsidRDefault="0036400B" w:rsidP="0036400B">
            <w:pPr>
              <w:pStyle w:val="TAC"/>
              <w:overflowPunct w:val="0"/>
              <w:autoSpaceDE w:val="0"/>
              <w:autoSpaceDN w:val="0"/>
              <w:adjustRightInd w:val="0"/>
              <w:rPr>
                <w:szCs w:val="18"/>
                <w:lang w:eastAsia="zh-CN"/>
              </w:rPr>
            </w:pPr>
          </w:p>
        </w:tc>
      </w:tr>
      <w:tr w:rsidR="0036400B" w14:paraId="1FE04D54" w14:textId="77777777" w:rsidTr="0036400B">
        <w:trPr>
          <w:trHeight w:val="187"/>
          <w:jc w:val="center"/>
        </w:trPr>
        <w:tc>
          <w:tcPr>
            <w:tcW w:w="2528" w:type="dxa"/>
            <w:tcBorders>
              <w:top w:val="nil"/>
              <w:left w:val="single" w:sz="4" w:space="0" w:color="auto"/>
              <w:bottom w:val="nil"/>
              <w:right w:val="single" w:sz="4" w:space="0" w:color="auto"/>
            </w:tcBorders>
          </w:tcPr>
          <w:p w14:paraId="0FD5D7D7" w14:textId="77777777" w:rsidR="0036400B" w:rsidRDefault="0036400B" w:rsidP="0036400B">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19C61FC3" w14:textId="77777777" w:rsidR="0036400B" w:rsidRDefault="0036400B" w:rsidP="0036400B">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60BD285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C1B420"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92808A4"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9448F3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B034982"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27F0B2"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F49A8DE"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7E01C14"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3BA1CD0F" w14:textId="77777777" w:rsidR="0036400B" w:rsidRDefault="0036400B" w:rsidP="0036400B">
            <w:pPr>
              <w:pStyle w:val="TAC"/>
              <w:overflowPunct w:val="0"/>
              <w:autoSpaceDE w:val="0"/>
              <w:autoSpaceDN w:val="0"/>
              <w:adjustRightInd w:val="0"/>
              <w:rPr>
                <w:szCs w:val="18"/>
                <w:lang w:eastAsia="zh-CN"/>
              </w:rPr>
            </w:pPr>
          </w:p>
        </w:tc>
      </w:tr>
      <w:tr w:rsidR="0036400B" w14:paraId="4C80AB24" w14:textId="77777777" w:rsidTr="0036400B">
        <w:trPr>
          <w:trHeight w:val="187"/>
          <w:jc w:val="center"/>
        </w:trPr>
        <w:tc>
          <w:tcPr>
            <w:tcW w:w="2528" w:type="dxa"/>
            <w:tcBorders>
              <w:top w:val="nil"/>
              <w:left w:val="single" w:sz="4" w:space="0" w:color="auto"/>
              <w:bottom w:val="nil"/>
              <w:right w:val="single" w:sz="4" w:space="0" w:color="auto"/>
            </w:tcBorders>
          </w:tcPr>
          <w:p w14:paraId="663717DB" w14:textId="77777777" w:rsidR="0036400B" w:rsidRDefault="0036400B" w:rsidP="0036400B">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6A9B1575"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5A930EBB"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6A904FB"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D31045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1C53F63"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F3251A0"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72674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7EFF377"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B5C07AD"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149F63D3" w14:textId="77777777" w:rsidR="0036400B" w:rsidRDefault="0036400B" w:rsidP="0036400B">
            <w:pPr>
              <w:pStyle w:val="TAC"/>
              <w:overflowPunct w:val="0"/>
              <w:autoSpaceDE w:val="0"/>
              <w:autoSpaceDN w:val="0"/>
              <w:adjustRightInd w:val="0"/>
              <w:rPr>
                <w:szCs w:val="18"/>
                <w:lang w:eastAsia="zh-CN"/>
              </w:rPr>
            </w:pPr>
          </w:p>
        </w:tc>
      </w:tr>
      <w:tr w:rsidR="0036400B" w14:paraId="2D1D6864" w14:textId="77777777" w:rsidTr="0036400B">
        <w:trPr>
          <w:trHeight w:val="187"/>
          <w:jc w:val="center"/>
        </w:trPr>
        <w:tc>
          <w:tcPr>
            <w:tcW w:w="2528" w:type="dxa"/>
            <w:tcBorders>
              <w:top w:val="nil"/>
              <w:left w:val="single" w:sz="4" w:space="0" w:color="auto"/>
              <w:bottom w:val="nil"/>
              <w:right w:val="single" w:sz="4" w:space="0" w:color="auto"/>
            </w:tcBorders>
          </w:tcPr>
          <w:p w14:paraId="471D9979" w14:textId="77777777" w:rsidR="0036400B" w:rsidRDefault="0036400B" w:rsidP="0036400B">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55958EFF" w14:textId="77777777" w:rsidR="0036400B" w:rsidRDefault="0036400B" w:rsidP="0036400B">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659BB6E2"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1C3EBAC"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434EAB7"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8233D4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C3A8C2F"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20C855"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DB235D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8C9B9C7"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DE8D43F" w14:textId="77777777" w:rsidR="0036400B" w:rsidRDefault="0036400B" w:rsidP="0036400B">
            <w:pPr>
              <w:pStyle w:val="TAC"/>
              <w:overflowPunct w:val="0"/>
              <w:autoSpaceDE w:val="0"/>
              <w:autoSpaceDN w:val="0"/>
              <w:adjustRightInd w:val="0"/>
              <w:rPr>
                <w:szCs w:val="18"/>
                <w:lang w:eastAsia="zh-CN"/>
              </w:rPr>
            </w:pPr>
          </w:p>
        </w:tc>
      </w:tr>
      <w:tr w:rsidR="0036400B" w14:paraId="0FFBF46D" w14:textId="77777777" w:rsidTr="0036400B">
        <w:trPr>
          <w:trHeight w:val="187"/>
          <w:jc w:val="center"/>
        </w:trPr>
        <w:tc>
          <w:tcPr>
            <w:tcW w:w="2528" w:type="dxa"/>
            <w:tcBorders>
              <w:top w:val="nil"/>
              <w:left w:val="single" w:sz="4" w:space="0" w:color="auto"/>
              <w:bottom w:val="nil"/>
              <w:right w:val="single" w:sz="4" w:space="0" w:color="auto"/>
            </w:tcBorders>
          </w:tcPr>
          <w:p w14:paraId="5AF24560" w14:textId="77777777" w:rsidR="0036400B" w:rsidRDefault="0036400B" w:rsidP="0036400B">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1B5C4E64" w14:textId="77777777" w:rsidR="0036400B" w:rsidRDefault="0036400B" w:rsidP="0036400B">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3F3815FD"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5B0659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B358A00"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9BA00F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4FDCA594"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C9108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28B1AB9"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D8D20B3"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7A2C1F4F" w14:textId="77777777" w:rsidR="0036400B" w:rsidRDefault="0036400B" w:rsidP="0036400B">
            <w:pPr>
              <w:pStyle w:val="TAC"/>
              <w:overflowPunct w:val="0"/>
              <w:autoSpaceDE w:val="0"/>
              <w:autoSpaceDN w:val="0"/>
              <w:adjustRightInd w:val="0"/>
              <w:rPr>
                <w:szCs w:val="18"/>
                <w:lang w:eastAsia="zh-CN"/>
              </w:rPr>
            </w:pPr>
          </w:p>
        </w:tc>
      </w:tr>
      <w:tr w:rsidR="0036400B" w14:paraId="53DCD22F" w14:textId="77777777" w:rsidTr="0036400B">
        <w:trPr>
          <w:trHeight w:val="187"/>
          <w:jc w:val="center"/>
        </w:trPr>
        <w:tc>
          <w:tcPr>
            <w:tcW w:w="2528" w:type="dxa"/>
            <w:tcBorders>
              <w:top w:val="nil"/>
              <w:left w:val="single" w:sz="4" w:space="0" w:color="auto"/>
              <w:bottom w:val="nil"/>
              <w:right w:val="single" w:sz="4" w:space="0" w:color="auto"/>
            </w:tcBorders>
          </w:tcPr>
          <w:p w14:paraId="3FC34FCE" w14:textId="77777777" w:rsidR="0036400B" w:rsidRDefault="0036400B" w:rsidP="0036400B">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42D97065" w14:textId="77777777" w:rsidR="0036400B" w:rsidRDefault="0036400B" w:rsidP="0036400B">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2AB9B56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16FDFD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BEA3AC1"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6A9DCF1"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9782745"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8765DE"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25BF3C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CA30190"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47FD20C" w14:textId="77777777" w:rsidR="0036400B" w:rsidRDefault="0036400B" w:rsidP="0036400B">
            <w:pPr>
              <w:pStyle w:val="TAC"/>
              <w:overflowPunct w:val="0"/>
              <w:autoSpaceDE w:val="0"/>
              <w:autoSpaceDN w:val="0"/>
              <w:adjustRightInd w:val="0"/>
              <w:rPr>
                <w:szCs w:val="18"/>
                <w:lang w:eastAsia="zh-CN"/>
              </w:rPr>
            </w:pPr>
          </w:p>
        </w:tc>
      </w:tr>
      <w:tr w:rsidR="0036400B" w14:paraId="143F0589" w14:textId="77777777" w:rsidTr="0036400B">
        <w:trPr>
          <w:trHeight w:val="187"/>
          <w:jc w:val="center"/>
        </w:trPr>
        <w:tc>
          <w:tcPr>
            <w:tcW w:w="2528" w:type="dxa"/>
            <w:tcBorders>
              <w:top w:val="nil"/>
              <w:left w:val="single" w:sz="4" w:space="0" w:color="auto"/>
              <w:bottom w:val="nil"/>
              <w:right w:val="single" w:sz="4" w:space="0" w:color="auto"/>
            </w:tcBorders>
          </w:tcPr>
          <w:p w14:paraId="4D8DE76F" w14:textId="77777777" w:rsidR="0036400B" w:rsidRDefault="0036400B" w:rsidP="0036400B">
            <w:pPr>
              <w:pStyle w:val="TAC"/>
              <w:overflowPunct w:val="0"/>
              <w:autoSpaceDE w:val="0"/>
              <w:autoSpaceDN w:val="0"/>
              <w:adjustRightInd w:val="0"/>
              <w:rPr>
                <w:szCs w:val="18"/>
              </w:rPr>
            </w:pPr>
            <w:r>
              <w:rPr>
                <w:szCs w:val="18"/>
              </w:rPr>
              <w:t>CA_n2A-n261(A-H)</w:t>
            </w:r>
          </w:p>
        </w:tc>
        <w:tc>
          <w:tcPr>
            <w:tcW w:w="2453" w:type="dxa"/>
            <w:tcBorders>
              <w:top w:val="nil"/>
              <w:left w:val="single" w:sz="4" w:space="0" w:color="auto"/>
              <w:bottom w:val="nil"/>
              <w:right w:val="single" w:sz="4" w:space="0" w:color="auto"/>
            </w:tcBorders>
          </w:tcPr>
          <w:p w14:paraId="57F47E04" w14:textId="77777777" w:rsidR="0036400B" w:rsidRDefault="0036400B" w:rsidP="0036400B">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5993407C"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11DB78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C159D4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66FC39A"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0C410E4"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CC8D68B"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FDB5290"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BFB1D66"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1BA3D003" w14:textId="77777777" w:rsidR="0036400B" w:rsidRDefault="0036400B" w:rsidP="0036400B">
            <w:pPr>
              <w:pStyle w:val="TAC"/>
              <w:overflowPunct w:val="0"/>
              <w:autoSpaceDE w:val="0"/>
              <w:autoSpaceDN w:val="0"/>
              <w:adjustRightInd w:val="0"/>
              <w:rPr>
                <w:szCs w:val="18"/>
                <w:lang w:eastAsia="zh-CN"/>
              </w:rPr>
            </w:pPr>
          </w:p>
        </w:tc>
      </w:tr>
      <w:tr w:rsidR="0036400B" w14:paraId="0E84273B" w14:textId="77777777" w:rsidTr="0036400B">
        <w:trPr>
          <w:trHeight w:val="187"/>
          <w:jc w:val="center"/>
        </w:trPr>
        <w:tc>
          <w:tcPr>
            <w:tcW w:w="2528" w:type="dxa"/>
            <w:tcBorders>
              <w:top w:val="nil"/>
              <w:left w:val="single" w:sz="4" w:space="0" w:color="auto"/>
              <w:bottom w:val="nil"/>
              <w:right w:val="single" w:sz="4" w:space="0" w:color="auto"/>
            </w:tcBorders>
          </w:tcPr>
          <w:p w14:paraId="38AFD3D8" w14:textId="77777777" w:rsidR="0036400B" w:rsidRDefault="0036400B" w:rsidP="0036400B">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4C5EEAB2"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705E97B6"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7EF144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9E9EF0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5D5A758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EE1B8AE"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476D888"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E5DB3D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BC94885"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3F01B76" w14:textId="77777777" w:rsidR="0036400B" w:rsidRDefault="0036400B" w:rsidP="0036400B">
            <w:pPr>
              <w:pStyle w:val="TAC"/>
              <w:overflowPunct w:val="0"/>
              <w:autoSpaceDE w:val="0"/>
              <w:autoSpaceDN w:val="0"/>
              <w:adjustRightInd w:val="0"/>
              <w:rPr>
                <w:szCs w:val="18"/>
                <w:lang w:eastAsia="zh-CN"/>
              </w:rPr>
            </w:pPr>
          </w:p>
        </w:tc>
      </w:tr>
      <w:tr w:rsidR="0036400B" w14:paraId="209AA94E" w14:textId="77777777" w:rsidTr="0036400B">
        <w:trPr>
          <w:trHeight w:val="187"/>
          <w:jc w:val="center"/>
        </w:trPr>
        <w:tc>
          <w:tcPr>
            <w:tcW w:w="2528" w:type="dxa"/>
            <w:tcBorders>
              <w:top w:val="nil"/>
              <w:left w:val="single" w:sz="4" w:space="0" w:color="auto"/>
              <w:bottom w:val="nil"/>
              <w:right w:val="single" w:sz="4" w:space="0" w:color="auto"/>
            </w:tcBorders>
          </w:tcPr>
          <w:p w14:paraId="725B9907" w14:textId="77777777" w:rsidR="0036400B" w:rsidRDefault="0036400B" w:rsidP="0036400B">
            <w:pPr>
              <w:pStyle w:val="TAC"/>
              <w:overflowPunct w:val="0"/>
              <w:autoSpaceDE w:val="0"/>
              <w:autoSpaceDN w:val="0"/>
              <w:adjustRightInd w:val="0"/>
              <w:rPr>
                <w:szCs w:val="18"/>
              </w:rPr>
            </w:pPr>
            <w:r>
              <w:rPr>
                <w:szCs w:val="18"/>
              </w:rPr>
              <w:lastRenderedPageBreak/>
              <w:t>CA_n2A-n261(A-J)</w:t>
            </w:r>
          </w:p>
        </w:tc>
        <w:tc>
          <w:tcPr>
            <w:tcW w:w="2453" w:type="dxa"/>
            <w:tcBorders>
              <w:top w:val="nil"/>
              <w:left w:val="single" w:sz="4" w:space="0" w:color="auto"/>
              <w:bottom w:val="nil"/>
              <w:right w:val="single" w:sz="4" w:space="0" w:color="auto"/>
            </w:tcBorders>
          </w:tcPr>
          <w:p w14:paraId="3F0A8B58"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129074BB"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ADAE188"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A0AEFB4"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073D643C"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685DD1C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24695B6"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8EA6B12"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41A4011"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2E18C4A9" w14:textId="77777777" w:rsidR="0036400B" w:rsidRDefault="0036400B" w:rsidP="0036400B">
            <w:pPr>
              <w:pStyle w:val="TAC"/>
              <w:overflowPunct w:val="0"/>
              <w:autoSpaceDE w:val="0"/>
              <w:autoSpaceDN w:val="0"/>
              <w:adjustRightInd w:val="0"/>
              <w:rPr>
                <w:szCs w:val="18"/>
                <w:lang w:eastAsia="zh-CN"/>
              </w:rPr>
            </w:pPr>
          </w:p>
        </w:tc>
      </w:tr>
      <w:tr w:rsidR="0036400B" w14:paraId="4F3C4D48" w14:textId="77777777" w:rsidTr="0036400B">
        <w:trPr>
          <w:trHeight w:val="187"/>
          <w:jc w:val="center"/>
        </w:trPr>
        <w:tc>
          <w:tcPr>
            <w:tcW w:w="2528" w:type="dxa"/>
            <w:tcBorders>
              <w:top w:val="nil"/>
              <w:left w:val="single" w:sz="4" w:space="0" w:color="auto"/>
              <w:bottom w:val="nil"/>
              <w:right w:val="single" w:sz="4" w:space="0" w:color="auto"/>
            </w:tcBorders>
          </w:tcPr>
          <w:p w14:paraId="593B074B" w14:textId="77777777" w:rsidR="0036400B" w:rsidRDefault="0036400B" w:rsidP="0036400B">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4893BC9C"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66B789E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A317B7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7597DCF"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01CBC08"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76DB040"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60F7313"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9BE61FD"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7C208B1"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9D449B7" w14:textId="77777777" w:rsidR="0036400B" w:rsidRDefault="0036400B" w:rsidP="0036400B">
            <w:pPr>
              <w:pStyle w:val="TAC"/>
              <w:overflowPunct w:val="0"/>
              <w:autoSpaceDE w:val="0"/>
              <w:autoSpaceDN w:val="0"/>
              <w:adjustRightInd w:val="0"/>
              <w:rPr>
                <w:szCs w:val="18"/>
                <w:lang w:eastAsia="zh-CN"/>
              </w:rPr>
            </w:pPr>
          </w:p>
        </w:tc>
      </w:tr>
      <w:tr w:rsidR="0036400B" w14:paraId="7628127B" w14:textId="77777777" w:rsidTr="0036400B">
        <w:trPr>
          <w:trHeight w:val="187"/>
          <w:jc w:val="center"/>
        </w:trPr>
        <w:tc>
          <w:tcPr>
            <w:tcW w:w="2528" w:type="dxa"/>
            <w:tcBorders>
              <w:top w:val="nil"/>
              <w:left w:val="single" w:sz="4" w:space="0" w:color="auto"/>
              <w:bottom w:val="nil"/>
              <w:right w:val="single" w:sz="4" w:space="0" w:color="auto"/>
            </w:tcBorders>
          </w:tcPr>
          <w:p w14:paraId="196674D9" w14:textId="77777777" w:rsidR="0036400B" w:rsidRDefault="0036400B" w:rsidP="0036400B">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0A9D58B7"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51611A94"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5457F2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62BB76A"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4A272E3"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A59E2A1"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5834B2"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3EA7466"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4801777"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11102BA" w14:textId="77777777" w:rsidR="0036400B" w:rsidRDefault="0036400B" w:rsidP="0036400B">
            <w:pPr>
              <w:pStyle w:val="TAC"/>
              <w:overflowPunct w:val="0"/>
              <w:autoSpaceDE w:val="0"/>
              <w:autoSpaceDN w:val="0"/>
              <w:adjustRightInd w:val="0"/>
              <w:rPr>
                <w:szCs w:val="18"/>
                <w:lang w:eastAsia="zh-CN"/>
              </w:rPr>
            </w:pPr>
          </w:p>
        </w:tc>
      </w:tr>
      <w:tr w:rsidR="0036400B" w14:paraId="71715C6A" w14:textId="77777777" w:rsidTr="0036400B">
        <w:trPr>
          <w:trHeight w:val="187"/>
          <w:jc w:val="center"/>
        </w:trPr>
        <w:tc>
          <w:tcPr>
            <w:tcW w:w="2528" w:type="dxa"/>
            <w:tcBorders>
              <w:top w:val="nil"/>
              <w:left w:val="single" w:sz="4" w:space="0" w:color="auto"/>
              <w:bottom w:val="nil"/>
              <w:right w:val="single" w:sz="4" w:space="0" w:color="auto"/>
            </w:tcBorders>
          </w:tcPr>
          <w:p w14:paraId="371E35B9" w14:textId="77777777" w:rsidR="0036400B" w:rsidRDefault="0036400B" w:rsidP="0036400B">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1CFFCA15" w14:textId="77777777" w:rsidR="0036400B" w:rsidRDefault="0036400B" w:rsidP="0036400B">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1BF8533C"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09DE2D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41414DD"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BEC4176"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4F3518F"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58CA8F4"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03A4F7E"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80846BF"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708F1381" w14:textId="77777777" w:rsidR="0036400B" w:rsidRDefault="0036400B" w:rsidP="0036400B">
            <w:pPr>
              <w:pStyle w:val="TAC"/>
              <w:overflowPunct w:val="0"/>
              <w:autoSpaceDE w:val="0"/>
              <w:autoSpaceDN w:val="0"/>
              <w:adjustRightInd w:val="0"/>
              <w:rPr>
                <w:szCs w:val="18"/>
                <w:lang w:eastAsia="zh-CN"/>
              </w:rPr>
            </w:pPr>
          </w:p>
        </w:tc>
      </w:tr>
      <w:tr w:rsidR="0036400B" w14:paraId="12A30E3B" w14:textId="77777777" w:rsidTr="0036400B">
        <w:trPr>
          <w:trHeight w:val="187"/>
          <w:jc w:val="center"/>
        </w:trPr>
        <w:tc>
          <w:tcPr>
            <w:tcW w:w="2528" w:type="dxa"/>
            <w:tcBorders>
              <w:top w:val="nil"/>
              <w:left w:val="single" w:sz="4" w:space="0" w:color="auto"/>
              <w:bottom w:val="nil"/>
              <w:right w:val="single" w:sz="4" w:space="0" w:color="auto"/>
            </w:tcBorders>
          </w:tcPr>
          <w:p w14:paraId="7198209C" w14:textId="77777777" w:rsidR="0036400B" w:rsidRDefault="0036400B" w:rsidP="0036400B">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7427EB38"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A77A893"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B8AD22A"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7AD6907"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DFD4AB0"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1465BB5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DD18EAB"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5AEC39"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A24FFBA"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873652D" w14:textId="77777777" w:rsidR="0036400B" w:rsidRDefault="0036400B" w:rsidP="0036400B">
            <w:pPr>
              <w:pStyle w:val="TAC"/>
              <w:overflowPunct w:val="0"/>
              <w:autoSpaceDE w:val="0"/>
              <w:autoSpaceDN w:val="0"/>
              <w:adjustRightInd w:val="0"/>
              <w:rPr>
                <w:szCs w:val="18"/>
                <w:lang w:eastAsia="zh-CN"/>
              </w:rPr>
            </w:pPr>
          </w:p>
        </w:tc>
      </w:tr>
      <w:tr w:rsidR="0036400B" w14:paraId="68953105" w14:textId="77777777" w:rsidTr="0036400B">
        <w:trPr>
          <w:trHeight w:val="187"/>
          <w:jc w:val="center"/>
        </w:trPr>
        <w:tc>
          <w:tcPr>
            <w:tcW w:w="2528" w:type="dxa"/>
            <w:tcBorders>
              <w:top w:val="nil"/>
              <w:left w:val="single" w:sz="4" w:space="0" w:color="auto"/>
              <w:bottom w:val="nil"/>
              <w:right w:val="single" w:sz="4" w:space="0" w:color="auto"/>
            </w:tcBorders>
          </w:tcPr>
          <w:p w14:paraId="39270586" w14:textId="77777777" w:rsidR="0036400B" w:rsidRDefault="0036400B" w:rsidP="0036400B">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290BB960"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41D36D9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7203243"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9353092"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4C594E3"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3E8680CE"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9083F9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C7B8A9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A81D3A7"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31A151A2" w14:textId="77777777" w:rsidR="0036400B" w:rsidRDefault="0036400B" w:rsidP="0036400B">
            <w:pPr>
              <w:pStyle w:val="TAC"/>
              <w:overflowPunct w:val="0"/>
              <w:autoSpaceDE w:val="0"/>
              <w:autoSpaceDN w:val="0"/>
              <w:adjustRightInd w:val="0"/>
              <w:rPr>
                <w:szCs w:val="18"/>
                <w:lang w:eastAsia="zh-CN"/>
              </w:rPr>
            </w:pPr>
          </w:p>
        </w:tc>
      </w:tr>
      <w:tr w:rsidR="0036400B" w14:paraId="0A470D91" w14:textId="77777777" w:rsidTr="0036400B">
        <w:trPr>
          <w:trHeight w:val="187"/>
          <w:jc w:val="center"/>
        </w:trPr>
        <w:tc>
          <w:tcPr>
            <w:tcW w:w="2528" w:type="dxa"/>
            <w:tcBorders>
              <w:top w:val="nil"/>
              <w:left w:val="single" w:sz="4" w:space="0" w:color="auto"/>
              <w:bottom w:val="nil"/>
              <w:right w:val="single" w:sz="4" w:space="0" w:color="auto"/>
            </w:tcBorders>
          </w:tcPr>
          <w:p w14:paraId="7AED848E" w14:textId="77777777" w:rsidR="0036400B" w:rsidRDefault="0036400B" w:rsidP="0036400B">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05032F5B" w14:textId="77777777" w:rsidR="0036400B" w:rsidRDefault="0036400B" w:rsidP="0036400B">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663C5B98"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492D67F"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03B9EC8"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1C871FF"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62E01BE9"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A9BB69D"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2B9950D"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49802C4"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46AEFA63" w14:textId="77777777" w:rsidR="0036400B" w:rsidRDefault="0036400B" w:rsidP="0036400B">
            <w:pPr>
              <w:pStyle w:val="TAC"/>
              <w:overflowPunct w:val="0"/>
              <w:autoSpaceDE w:val="0"/>
              <w:autoSpaceDN w:val="0"/>
              <w:adjustRightInd w:val="0"/>
              <w:rPr>
                <w:szCs w:val="18"/>
                <w:lang w:eastAsia="zh-CN"/>
              </w:rPr>
            </w:pPr>
          </w:p>
        </w:tc>
      </w:tr>
      <w:tr w:rsidR="0036400B" w14:paraId="16111EAA" w14:textId="77777777" w:rsidTr="0036400B">
        <w:trPr>
          <w:trHeight w:val="187"/>
          <w:jc w:val="center"/>
        </w:trPr>
        <w:tc>
          <w:tcPr>
            <w:tcW w:w="2528" w:type="dxa"/>
            <w:tcBorders>
              <w:top w:val="nil"/>
              <w:left w:val="single" w:sz="4" w:space="0" w:color="auto"/>
              <w:bottom w:val="nil"/>
              <w:right w:val="single" w:sz="4" w:space="0" w:color="auto"/>
            </w:tcBorders>
          </w:tcPr>
          <w:p w14:paraId="41CA08CC" w14:textId="77777777" w:rsidR="0036400B" w:rsidRDefault="0036400B" w:rsidP="0036400B">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7EC046AF"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16499D7"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B6EA71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F0D2353"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7459BE36"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9D22EBC"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F57A70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0AEC0DB"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B297630"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0A7E71A" w14:textId="77777777" w:rsidR="0036400B" w:rsidRDefault="0036400B" w:rsidP="0036400B">
            <w:pPr>
              <w:pStyle w:val="TAC"/>
              <w:overflowPunct w:val="0"/>
              <w:autoSpaceDE w:val="0"/>
              <w:autoSpaceDN w:val="0"/>
              <w:adjustRightInd w:val="0"/>
              <w:rPr>
                <w:szCs w:val="18"/>
                <w:lang w:eastAsia="zh-CN"/>
              </w:rPr>
            </w:pPr>
          </w:p>
        </w:tc>
      </w:tr>
      <w:tr w:rsidR="0036400B" w14:paraId="3973BCBC" w14:textId="77777777" w:rsidTr="0036400B">
        <w:trPr>
          <w:trHeight w:val="187"/>
          <w:jc w:val="center"/>
        </w:trPr>
        <w:tc>
          <w:tcPr>
            <w:tcW w:w="2528" w:type="dxa"/>
            <w:tcBorders>
              <w:top w:val="nil"/>
              <w:left w:val="single" w:sz="4" w:space="0" w:color="auto"/>
              <w:bottom w:val="nil"/>
              <w:right w:val="single" w:sz="4" w:space="0" w:color="auto"/>
            </w:tcBorders>
          </w:tcPr>
          <w:p w14:paraId="31E321DE" w14:textId="77777777" w:rsidR="0036400B" w:rsidRDefault="0036400B" w:rsidP="0036400B">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71970C0D" w14:textId="77777777" w:rsidR="0036400B" w:rsidRDefault="0036400B" w:rsidP="0036400B">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4AB636B9"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B5E358B"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838E345"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4D01DBD2"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81C5D14"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32B8781"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7FA4565"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744EBE2"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A1A4626" w14:textId="77777777" w:rsidR="0036400B" w:rsidRDefault="0036400B" w:rsidP="0036400B">
            <w:pPr>
              <w:pStyle w:val="TAC"/>
              <w:overflowPunct w:val="0"/>
              <w:autoSpaceDE w:val="0"/>
              <w:autoSpaceDN w:val="0"/>
              <w:adjustRightInd w:val="0"/>
              <w:rPr>
                <w:szCs w:val="18"/>
                <w:lang w:eastAsia="zh-CN"/>
              </w:rPr>
            </w:pPr>
          </w:p>
        </w:tc>
      </w:tr>
      <w:tr w:rsidR="0036400B" w14:paraId="2050BBE3" w14:textId="77777777" w:rsidTr="0036400B">
        <w:trPr>
          <w:trHeight w:val="187"/>
          <w:jc w:val="center"/>
        </w:trPr>
        <w:tc>
          <w:tcPr>
            <w:tcW w:w="2528" w:type="dxa"/>
            <w:tcBorders>
              <w:top w:val="nil"/>
              <w:left w:val="single" w:sz="4" w:space="0" w:color="auto"/>
              <w:bottom w:val="nil"/>
              <w:right w:val="single" w:sz="4" w:space="0" w:color="auto"/>
            </w:tcBorders>
          </w:tcPr>
          <w:p w14:paraId="5B5AF415" w14:textId="77777777" w:rsidR="0036400B" w:rsidRDefault="0036400B" w:rsidP="0036400B">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4B52BFF1" w14:textId="77777777" w:rsidR="0036400B" w:rsidRDefault="0036400B" w:rsidP="0036400B">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409A531F"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B73AC8B"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FAF39FF"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A2B5D64"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444BB8C"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BDBB9A8"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76E4D07"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D8DEE12"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18F2EAEE" w14:textId="77777777" w:rsidR="0036400B" w:rsidRDefault="0036400B" w:rsidP="0036400B">
            <w:pPr>
              <w:pStyle w:val="TAC"/>
              <w:overflowPunct w:val="0"/>
              <w:autoSpaceDE w:val="0"/>
              <w:autoSpaceDN w:val="0"/>
              <w:adjustRightInd w:val="0"/>
              <w:rPr>
                <w:szCs w:val="18"/>
                <w:lang w:eastAsia="zh-CN"/>
              </w:rPr>
            </w:pPr>
          </w:p>
        </w:tc>
      </w:tr>
      <w:tr w:rsidR="0036400B" w14:paraId="56F0E16E" w14:textId="77777777" w:rsidTr="0036400B">
        <w:trPr>
          <w:trHeight w:val="187"/>
          <w:jc w:val="center"/>
        </w:trPr>
        <w:tc>
          <w:tcPr>
            <w:tcW w:w="2528" w:type="dxa"/>
            <w:tcBorders>
              <w:top w:val="nil"/>
              <w:left w:val="single" w:sz="4" w:space="0" w:color="auto"/>
              <w:bottom w:val="nil"/>
              <w:right w:val="single" w:sz="4" w:space="0" w:color="auto"/>
            </w:tcBorders>
          </w:tcPr>
          <w:p w14:paraId="2CAA9042" w14:textId="77777777" w:rsidR="0036400B" w:rsidRDefault="0036400B" w:rsidP="0036400B">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266D0008" w14:textId="77777777" w:rsidR="0036400B" w:rsidRDefault="0036400B" w:rsidP="0036400B">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EA6F465"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5FA9717"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9832360"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14F7AFA3"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20524B5"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A5E153C"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66184C7"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62F81F0"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57989E24" w14:textId="77777777" w:rsidR="0036400B" w:rsidRDefault="0036400B" w:rsidP="0036400B">
            <w:pPr>
              <w:pStyle w:val="TAC"/>
              <w:overflowPunct w:val="0"/>
              <w:autoSpaceDE w:val="0"/>
              <w:autoSpaceDN w:val="0"/>
              <w:adjustRightInd w:val="0"/>
              <w:rPr>
                <w:szCs w:val="18"/>
                <w:lang w:eastAsia="zh-CN"/>
              </w:rPr>
            </w:pPr>
          </w:p>
        </w:tc>
      </w:tr>
      <w:tr w:rsidR="0036400B" w14:paraId="20AF74C9" w14:textId="77777777" w:rsidTr="0036400B">
        <w:trPr>
          <w:trHeight w:val="187"/>
          <w:jc w:val="center"/>
        </w:trPr>
        <w:tc>
          <w:tcPr>
            <w:tcW w:w="2528" w:type="dxa"/>
            <w:tcBorders>
              <w:top w:val="nil"/>
              <w:left w:val="single" w:sz="4" w:space="0" w:color="auto"/>
              <w:bottom w:val="nil"/>
              <w:right w:val="single" w:sz="4" w:space="0" w:color="auto"/>
            </w:tcBorders>
          </w:tcPr>
          <w:p w14:paraId="7D19AA8C" w14:textId="77777777" w:rsidR="0036400B" w:rsidRDefault="0036400B" w:rsidP="0036400B">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5CB0AEC0" w14:textId="77777777" w:rsidR="0036400B" w:rsidRDefault="0036400B" w:rsidP="0036400B">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012CD931"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094CD52" w14:textId="77777777" w:rsidR="0036400B" w:rsidRDefault="0036400B" w:rsidP="0036400B">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795962F" w14:textId="77777777" w:rsidR="0036400B" w:rsidRDefault="0036400B" w:rsidP="0036400B">
            <w:pPr>
              <w:pStyle w:val="TAC"/>
              <w:overflowPunct w:val="0"/>
              <w:autoSpaceDE w:val="0"/>
              <w:autoSpaceDN w:val="0"/>
              <w:adjustRightInd w:val="0"/>
              <w:rPr>
                <w:szCs w:val="18"/>
                <w:lang w:eastAsia="zh-CN"/>
              </w:rPr>
            </w:pPr>
            <w:r>
              <w:rPr>
                <w:szCs w:val="18"/>
                <w:lang w:val="en-US" w:eastAsia="zh-CN"/>
              </w:rPr>
              <w:t>0</w:t>
            </w:r>
          </w:p>
        </w:tc>
      </w:tr>
      <w:tr w:rsidR="0036400B" w14:paraId="3F85B47B"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6200DCD" w14:textId="77777777" w:rsidR="0036400B" w:rsidRDefault="0036400B" w:rsidP="0036400B">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6BE2F97" w14:textId="77777777" w:rsidR="0036400B" w:rsidRDefault="0036400B" w:rsidP="0036400B">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9347D96" w14:textId="77777777" w:rsidR="0036400B" w:rsidRDefault="0036400B" w:rsidP="0036400B">
            <w:pPr>
              <w:pStyle w:val="TAC"/>
              <w:overflowPunct w:val="0"/>
              <w:autoSpaceDE w:val="0"/>
              <w:autoSpaceDN w:val="0"/>
              <w:adjustRightInd w:val="0"/>
              <w:rPr>
                <w:szCs w:val="18"/>
                <w:lang w:eastAsia="zh-CN"/>
              </w:rPr>
            </w:pPr>
            <w:r>
              <w:rPr>
                <w:rFonts w:eastAsia="Yu Mincho" w:cs="Arial"/>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DC2B325" w14:textId="77777777" w:rsidR="0036400B" w:rsidRDefault="0036400B" w:rsidP="0036400B">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015F4925" w14:textId="77777777" w:rsidR="0036400B" w:rsidRDefault="0036400B" w:rsidP="0036400B">
            <w:pPr>
              <w:pStyle w:val="TAC"/>
              <w:overflowPunct w:val="0"/>
              <w:autoSpaceDE w:val="0"/>
              <w:autoSpaceDN w:val="0"/>
              <w:adjustRightInd w:val="0"/>
              <w:rPr>
                <w:szCs w:val="18"/>
                <w:lang w:eastAsia="zh-CN"/>
              </w:rPr>
            </w:pPr>
          </w:p>
        </w:tc>
      </w:tr>
      <w:tr w:rsidR="0036400B" w14:paraId="75E07B97"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0769BAB0"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CA_n1A-n258R2</w:t>
            </w:r>
          </w:p>
        </w:tc>
        <w:tc>
          <w:tcPr>
            <w:tcW w:w="2453" w:type="dxa"/>
            <w:tcBorders>
              <w:top w:val="single" w:sz="4" w:space="0" w:color="auto"/>
              <w:left w:val="single" w:sz="4" w:space="0" w:color="auto"/>
              <w:bottom w:val="nil"/>
              <w:right w:val="single" w:sz="4" w:space="0" w:color="auto"/>
            </w:tcBorders>
          </w:tcPr>
          <w:p w14:paraId="7E2BB55F"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w:t>
            </w:r>
          </w:p>
        </w:tc>
        <w:tc>
          <w:tcPr>
            <w:tcW w:w="1140" w:type="dxa"/>
            <w:tcBorders>
              <w:top w:val="single" w:sz="4" w:space="0" w:color="auto"/>
              <w:left w:val="single" w:sz="4" w:space="0" w:color="auto"/>
              <w:bottom w:val="single" w:sz="4" w:space="0" w:color="auto"/>
              <w:right w:val="single" w:sz="4" w:space="0" w:color="auto"/>
            </w:tcBorders>
          </w:tcPr>
          <w:p w14:paraId="6DD9E9A1"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5BE4C9E3"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7321E1CD"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20139F79"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3FF25574"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4EC517E2"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A3223A5"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708E7C61"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A_n258R2</w:t>
            </w:r>
          </w:p>
        </w:tc>
        <w:tc>
          <w:tcPr>
            <w:tcW w:w="2277" w:type="dxa"/>
            <w:tcBorders>
              <w:top w:val="nil"/>
              <w:left w:val="single" w:sz="4" w:space="0" w:color="auto"/>
              <w:bottom w:val="single" w:sz="4" w:space="0" w:color="auto"/>
              <w:right w:val="single" w:sz="4" w:space="0" w:color="auto"/>
            </w:tcBorders>
          </w:tcPr>
          <w:p w14:paraId="254696CB" w14:textId="77777777" w:rsidR="0036400B" w:rsidRDefault="0036400B" w:rsidP="0036400B">
            <w:pPr>
              <w:pStyle w:val="TAC"/>
              <w:overflowPunct w:val="0"/>
              <w:autoSpaceDE w:val="0"/>
              <w:autoSpaceDN w:val="0"/>
              <w:adjustRightInd w:val="0"/>
              <w:rPr>
                <w:szCs w:val="18"/>
                <w:lang w:val="en-US" w:eastAsia="zh-CN"/>
              </w:rPr>
            </w:pPr>
          </w:p>
        </w:tc>
      </w:tr>
      <w:tr w:rsidR="0036400B" w14:paraId="448A1751"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2BD9A180"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CA_n1A-n258R3</w:t>
            </w:r>
          </w:p>
        </w:tc>
        <w:tc>
          <w:tcPr>
            <w:tcW w:w="2453" w:type="dxa"/>
            <w:tcBorders>
              <w:top w:val="single" w:sz="4" w:space="0" w:color="auto"/>
              <w:left w:val="single" w:sz="4" w:space="0" w:color="auto"/>
              <w:bottom w:val="nil"/>
              <w:right w:val="single" w:sz="4" w:space="0" w:color="auto"/>
            </w:tcBorders>
          </w:tcPr>
          <w:p w14:paraId="57157C5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w:t>
            </w:r>
          </w:p>
        </w:tc>
        <w:tc>
          <w:tcPr>
            <w:tcW w:w="1140" w:type="dxa"/>
            <w:tcBorders>
              <w:top w:val="single" w:sz="4" w:space="0" w:color="auto"/>
              <w:left w:val="single" w:sz="4" w:space="0" w:color="auto"/>
              <w:bottom w:val="single" w:sz="4" w:space="0" w:color="auto"/>
              <w:right w:val="single" w:sz="4" w:space="0" w:color="auto"/>
            </w:tcBorders>
          </w:tcPr>
          <w:p w14:paraId="6E503BCB"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1712D64E"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48B4360B"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68E702EC"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0AD57AB"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1508FB6A"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4A1BF25"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1C2E9ECF"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A_n258R3</w:t>
            </w:r>
          </w:p>
        </w:tc>
        <w:tc>
          <w:tcPr>
            <w:tcW w:w="2277" w:type="dxa"/>
            <w:tcBorders>
              <w:top w:val="nil"/>
              <w:left w:val="single" w:sz="4" w:space="0" w:color="auto"/>
              <w:bottom w:val="single" w:sz="4" w:space="0" w:color="auto"/>
              <w:right w:val="single" w:sz="4" w:space="0" w:color="auto"/>
            </w:tcBorders>
          </w:tcPr>
          <w:p w14:paraId="438F3B69" w14:textId="77777777" w:rsidR="0036400B" w:rsidRDefault="0036400B" w:rsidP="0036400B">
            <w:pPr>
              <w:pStyle w:val="TAC"/>
              <w:overflowPunct w:val="0"/>
              <w:autoSpaceDE w:val="0"/>
              <w:autoSpaceDN w:val="0"/>
              <w:adjustRightInd w:val="0"/>
              <w:rPr>
                <w:szCs w:val="18"/>
                <w:lang w:val="en-US" w:eastAsia="zh-CN"/>
              </w:rPr>
            </w:pPr>
          </w:p>
        </w:tc>
      </w:tr>
      <w:tr w:rsidR="0036400B" w14:paraId="47AA4D40"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0167FCBE"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CA_n1A-n258R4</w:t>
            </w:r>
          </w:p>
        </w:tc>
        <w:tc>
          <w:tcPr>
            <w:tcW w:w="2453" w:type="dxa"/>
            <w:tcBorders>
              <w:top w:val="single" w:sz="4" w:space="0" w:color="auto"/>
              <w:left w:val="single" w:sz="4" w:space="0" w:color="auto"/>
              <w:bottom w:val="nil"/>
              <w:right w:val="single" w:sz="4" w:space="0" w:color="auto"/>
            </w:tcBorders>
          </w:tcPr>
          <w:p w14:paraId="0D57B2CF"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78736200"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7D83852E"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399942F4"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4D332865"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6B627C72"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3C4D0658"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1F92B38"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7EFBE798"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A_n258R4</w:t>
            </w:r>
          </w:p>
        </w:tc>
        <w:tc>
          <w:tcPr>
            <w:tcW w:w="2277" w:type="dxa"/>
            <w:tcBorders>
              <w:top w:val="nil"/>
              <w:left w:val="single" w:sz="4" w:space="0" w:color="auto"/>
              <w:bottom w:val="single" w:sz="4" w:space="0" w:color="auto"/>
              <w:right w:val="single" w:sz="4" w:space="0" w:color="auto"/>
            </w:tcBorders>
          </w:tcPr>
          <w:p w14:paraId="20F0B3EC" w14:textId="77777777" w:rsidR="0036400B" w:rsidRDefault="0036400B" w:rsidP="0036400B">
            <w:pPr>
              <w:pStyle w:val="TAC"/>
              <w:overflowPunct w:val="0"/>
              <w:autoSpaceDE w:val="0"/>
              <w:autoSpaceDN w:val="0"/>
              <w:adjustRightInd w:val="0"/>
              <w:rPr>
                <w:szCs w:val="18"/>
                <w:lang w:val="en-US" w:eastAsia="zh-CN"/>
              </w:rPr>
            </w:pPr>
          </w:p>
        </w:tc>
      </w:tr>
      <w:tr w:rsidR="0036400B" w14:paraId="2F0C6708"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3EA1855B"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CA_n1A-n258R5</w:t>
            </w:r>
          </w:p>
        </w:tc>
        <w:tc>
          <w:tcPr>
            <w:tcW w:w="2453" w:type="dxa"/>
            <w:tcBorders>
              <w:top w:val="single" w:sz="4" w:space="0" w:color="auto"/>
              <w:left w:val="single" w:sz="4" w:space="0" w:color="auto"/>
              <w:bottom w:val="nil"/>
              <w:right w:val="single" w:sz="4" w:space="0" w:color="auto"/>
            </w:tcBorders>
          </w:tcPr>
          <w:p w14:paraId="5585C5A8"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07FC9075"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7F3E847C"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1C6D7ACA"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3B9F51CE"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9D97AF9"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774F467F"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37505E23"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2138430D"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A_n258R5</w:t>
            </w:r>
          </w:p>
        </w:tc>
        <w:tc>
          <w:tcPr>
            <w:tcW w:w="2277" w:type="dxa"/>
            <w:tcBorders>
              <w:top w:val="nil"/>
              <w:left w:val="single" w:sz="4" w:space="0" w:color="auto"/>
              <w:bottom w:val="single" w:sz="4" w:space="0" w:color="auto"/>
              <w:right w:val="single" w:sz="4" w:space="0" w:color="auto"/>
            </w:tcBorders>
          </w:tcPr>
          <w:p w14:paraId="06711781" w14:textId="77777777" w:rsidR="0036400B" w:rsidRDefault="0036400B" w:rsidP="0036400B">
            <w:pPr>
              <w:pStyle w:val="TAC"/>
              <w:overflowPunct w:val="0"/>
              <w:autoSpaceDE w:val="0"/>
              <w:autoSpaceDN w:val="0"/>
              <w:adjustRightInd w:val="0"/>
              <w:rPr>
                <w:szCs w:val="18"/>
                <w:lang w:val="en-US" w:eastAsia="zh-CN"/>
              </w:rPr>
            </w:pPr>
          </w:p>
        </w:tc>
      </w:tr>
      <w:tr w:rsidR="0036400B" w14:paraId="6E58A778"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6A12308A"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CA_n1A-n258R6</w:t>
            </w:r>
          </w:p>
        </w:tc>
        <w:tc>
          <w:tcPr>
            <w:tcW w:w="2453" w:type="dxa"/>
            <w:tcBorders>
              <w:top w:val="single" w:sz="4" w:space="0" w:color="auto"/>
              <w:left w:val="single" w:sz="4" w:space="0" w:color="auto"/>
              <w:bottom w:val="nil"/>
              <w:right w:val="single" w:sz="4" w:space="0" w:color="auto"/>
            </w:tcBorders>
          </w:tcPr>
          <w:p w14:paraId="56DCFCC4"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76D9D4D9"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1DC78D62"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0B87A885"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16051FA7"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5A1D866D"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39BAE9BA"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2A54E26"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2AB3EFE2"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A_n258R6</w:t>
            </w:r>
          </w:p>
        </w:tc>
        <w:tc>
          <w:tcPr>
            <w:tcW w:w="2277" w:type="dxa"/>
            <w:tcBorders>
              <w:top w:val="nil"/>
              <w:left w:val="single" w:sz="4" w:space="0" w:color="auto"/>
              <w:bottom w:val="single" w:sz="4" w:space="0" w:color="auto"/>
              <w:right w:val="single" w:sz="4" w:space="0" w:color="auto"/>
            </w:tcBorders>
          </w:tcPr>
          <w:p w14:paraId="5406700A" w14:textId="77777777" w:rsidR="0036400B" w:rsidRDefault="0036400B" w:rsidP="0036400B">
            <w:pPr>
              <w:pStyle w:val="TAC"/>
              <w:overflowPunct w:val="0"/>
              <w:autoSpaceDE w:val="0"/>
              <w:autoSpaceDN w:val="0"/>
              <w:adjustRightInd w:val="0"/>
              <w:rPr>
                <w:szCs w:val="18"/>
                <w:lang w:val="en-US" w:eastAsia="zh-CN"/>
              </w:rPr>
            </w:pPr>
          </w:p>
        </w:tc>
      </w:tr>
      <w:tr w:rsidR="0036400B" w14:paraId="11E152A8"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5D9C125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CA_n1A-n258R7</w:t>
            </w:r>
          </w:p>
        </w:tc>
        <w:tc>
          <w:tcPr>
            <w:tcW w:w="2453" w:type="dxa"/>
            <w:tcBorders>
              <w:top w:val="single" w:sz="4" w:space="0" w:color="auto"/>
              <w:left w:val="single" w:sz="4" w:space="0" w:color="auto"/>
              <w:bottom w:val="nil"/>
              <w:right w:val="single" w:sz="4" w:space="0" w:color="auto"/>
            </w:tcBorders>
          </w:tcPr>
          <w:p w14:paraId="4778C184"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7EA4AEFB"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0ED9BEB6"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5275F268"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10B72A69"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0C2CA677"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27FAD5E2"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CEC10D9"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674F3530"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A_n258R7</w:t>
            </w:r>
          </w:p>
        </w:tc>
        <w:tc>
          <w:tcPr>
            <w:tcW w:w="2277" w:type="dxa"/>
            <w:tcBorders>
              <w:top w:val="nil"/>
              <w:left w:val="single" w:sz="4" w:space="0" w:color="auto"/>
              <w:bottom w:val="single" w:sz="4" w:space="0" w:color="auto"/>
              <w:right w:val="single" w:sz="4" w:space="0" w:color="auto"/>
            </w:tcBorders>
          </w:tcPr>
          <w:p w14:paraId="64B862E7" w14:textId="77777777" w:rsidR="0036400B" w:rsidRDefault="0036400B" w:rsidP="0036400B">
            <w:pPr>
              <w:pStyle w:val="TAC"/>
              <w:overflowPunct w:val="0"/>
              <w:autoSpaceDE w:val="0"/>
              <w:autoSpaceDN w:val="0"/>
              <w:adjustRightInd w:val="0"/>
              <w:rPr>
                <w:szCs w:val="18"/>
                <w:lang w:val="en-US" w:eastAsia="zh-CN"/>
              </w:rPr>
            </w:pPr>
          </w:p>
        </w:tc>
      </w:tr>
      <w:tr w:rsidR="0036400B" w14:paraId="0B965703"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5DE2C699"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CA_n1A-n258R8</w:t>
            </w:r>
          </w:p>
        </w:tc>
        <w:tc>
          <w:tcPr>
            <w:tcW w:w="2453" w:type="dxa"/>
            <w:tcBorders>
              <w:top w:val="single" w:sz="4" w:space="0" w:color="auto"/>
              <w:left w:val="single" w:sz="4" w:space="0" w:color="auto"/>
              <w:bottom w:val="nil"/>
              <w:right w:val="single" w:sz="4" w:space="0" w:color="auto"/>
            </w:tcBorders>
          </w:tcPr>
          <w:p w14:paraId="5FE9CE38"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2799371A"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3BE3A47B"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2729D9D4"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26384D2B"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2194BC06"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61FDF2EA"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65CF8CF"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17C21C6E"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A_n258R8</w:t>
            </w:r>
          </w:p>
        </w:tc>
        <w:tc>
          <w:tcPr>
            <w:tcW w:w="2277" w:type="dxa"/>
            <w:tcBorders>
              <w:top w:val="nil"/>
              <w:left w:val="single" w:sz="4" w:space="0" w:color="auto"/>
              <w:bottom w:val="single" w:sz="4" w:space="0" w:color="auto"/>
              <w:right w:val="single" w:sz="4" w:space="0" w:color="auto"/>
            </w:tcBorders>
          </w:tcPr>
          <w:p w14:paraId="0CC96BC6" w14:textId="77777777" w:rsidR="0036400B" w:rsidRDefault="0036400B" w:rsidP="0036400B">
            <w:pPr>
              <w:pStyle w:val="TAC"/>
              <w:overflowPunct w:val="0"/>
              <w:autoSpaceDE w:val="0"/>
              <w:autoSpaceDN w:val="0"/>
              <w:adjustRightInd w:val="0"/>
              <w:rPr>
                <w:szCs w:val="18"/>
                <w:lang w:val="en-US" w:eastAsia="zh-CN"/>
              </w:rPr>
            </w:pPr>
          </w:p>
        </w:tc>
      </w:tr>
      <w:tr w:rsidR="0036400B" w14:paraId="1D057ED5"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58F533FA"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CA_n1A-n258R9</w:t>
            </w:r>
          </w:p>
        </w:tc>
        <w:tc>
          <w:tcPr>
            <w:tcW w:w="2453" w:type="dxa"/>
            <w:tcBorders>
              <w:top w:val="single" w:sz="4" w:space="0" w:color="auto"/>
              <w:left w:val="single" w:sz="4" w:space="0" w:color="auto"/>
              <w:bottom w:val="nil"/>
              <w:right w:val="single" w:sz="4" w:space="0" w:color="auto"/>
            </w:tcBorders>
          </w:tcPr>
          <w:p w14:paraId="51D7D0FD"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5F796B93"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5020D54C"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16A397DC"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78A78271"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6DF75C9"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75B69A00"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93EE71C"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7D3519C6"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A_n258R9</w:t>
            </w:r>
          </w:p>
        </w:tc>
        <w:tc>
          <w:tcPr>
            <w:tcW w:w="2277" w:type="dxa"/>
            <w:tcBorders>
              <w:top w:val="nil"/>
              <w:left w:val="single" w:sz="4" w:space="0" w:color="auto"/>
              <w:bottom w:val="single" w:sz="4" w:space="0" w:color="auto"/>
              <w:right w:val="single" w:sz="4" w:space="0" w:color="auto"/>
            </w:tcBorders>
          </w:tcPr>
          <w:p w14:paraId="792AC3D4" w14:textId="77777777" w:rsidR="0036400B" w:rsidRDefault="0036400B" w:rsidP="0036400B">
            <w:pPr>
              <w:pStyle w:val="TAC"/>
              <w:overflowPunct w:val="0"/>
              <w:autoSpaceDE w:val="0"/>
              <w:autoSpaceDN w:val="0"/>
              <w:adjustRightInd w:val="0"/>
              <w:rPr>
                <w:szCs w:val="18"/>
                <w:lang w:val="en-US" w:eastAsia="zh-CN"/>
              </w:rPr>
            </w:pPr>
          </w:p>
        </w:tc>
      </w:tr>
      <w:tr w:rsidR="0036400B" w14:paraId="575BAEDB" w14:textId="77777777" w:rsidTr="0036400B">
        <w:trPr>
          <w:trHeight w:val="187"/>
          <w:jc w:val="center"/>
        </w:trPr>
        <w:tc>
          <w:tcPr>
            <w:tcW w:w="2528" w:type="dxa"/>
            <w:tcBorders>
              <w:top w:val="single" w:sz="4" w:space="0" w:color="auto"/>
              <w:left w:val="single" w:sz="4" w:space="0" w:color="auto"/>
              <w:bottom w:val="nil"/>
              <w:right w:val="single" w:sz="4" w:space="0" w:color="auto"/>
            </w:tcBorders>
          </w:tcPr>
          <w:p w14:paraId="4D440E94"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CA_n1A-n258R10</w:t>
            </w:r>
          </w:p>
        </w:tc>
        <w:tc>
          <w:tcPr>
            <w:tcW w:w="2453" w:type="dxa"/>
            <w:tcBorders>
              <w:top w:val="single" w:sz="4" w:space="0" w:color="auto"/>
              <w:left w:val="single" w:sz="4" w:space="0" w:color="auto"/>
              <w:bottom w:val="nil"/>
              <w:right w:val="single" w:sz="4" w:space="0" w:color="auto"/>
            </w:tcBorders>
          </w:tcPr>
          <w:p w14:paraId="46F02266" w14:textId="77777777" w:rsidR="0036400B" w:rsidRDefault="0036400B" w:rsidP="0036400B">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05648CB5" w14:textId="77777777" w:rsidR="0036400B" w:rsidRDefault="0036400B" w:rsidP="0036400B">
            <w:pPr>
              <w:pStyle w:val="TAC"/>
              <w:overflowPunct w:val="0"/>
              <w:autoSpaceDE w:val="0"/>
              <w:autoSpaceDN w:val="0"/>
              <w:adjustRightInd w:val="0"/>
              <w:rPr>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tcPr>
          <w:p w14:paraId="7D76B392" w14:textId="77777777" w:rsidR="0036400B" w:rsidRDefault="0036400B" w:rsidP="0036400B">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4DD3F49B" w14:textId="77777777" w:rsidR="0036400B" w:rsidRDefault="0036400B" w:rsidP="0036400B">
            <w:pPr>
              <w:pStyle w:val="TAC"/>
              <w:overflowPunct w:val="0"/>
              <w:autoSpaceDE w:val="0"/>
              <w:autoSpaceDN w:val="0"/>
              <w:adjustRightInd w:val="0"/>
              <w:rPr>
                <w:szCs w:val="18"/>
                <w:lang w:val="en-US" w:eastAsia="zh-CN"/>
              </w:rPr>
            </w:pPr>
            <w:r>
              <w:rPr>
                <w:szCs w:val="18"/>
                <w:lang w:val="en-US" w:eastAsia="zh-CN"/>
              </w:rPr>
              <w:t>0</w:t>
            </w:r>
          </w:p>
        </w:tc>
      </w:tr>
      <w:tr w:rsidR="0036400B" w14:paraId="12642102" w14:textId="77777777" w:rsidTr="0036400B">
        <w:trPr>
          <w:trHeight w:val="187"/>
          <w:jc w:val="center"/>
        </w:trPr>
        <w:tc>
          <w:tcPr>
            <w:tcW w:w="2528" w:type="dxa"/>
            <w:tcBorders>
              <w:top w:val="nil"/>
              <w:left w:val="single" w:sz="4" w:space="0" w:color="auto"/>
              <w:bottom w:val="single" w:sz="4" w:space="0" w:color="auto"/>
              <w:right w:val="single" w:sz="4" w:space="0" w:color="auto"/>
            </w:tcBorders>
          </w:tcPr>
          <w:p w14:paraId="734FEB83"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5C0AE644" w14:textId="77777777" w:rsidR="0036400B" w:rsidRDefault="0036400B" w:rsidP="0036400B">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930AB47" w14:textId="77777777" w:rsidR="0036400B" w:rsidRDefault="0036400B" w:rsidP="0036400B">
            <w:pPr>
              <w:pStyle w:val="TAC"/>
              <w:overflowPunct w:val="0"/>
              <w:autoSpaceDE w:val="0"/>
              <w:autoSpaceDN w:val="0"/>
              <w:adjustRightInd w:val="0"/>
              <w:rPr>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tcPr>
          <w:p w14:paraId="4B277DD6"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A_n258R10</w:t>
            </w:r>
          </w:p>
        </w:tc>
        <w:tc>
          <w:tcPr>
            <w:tcW w:w="2277" w:type="dxa"/>
            <w:tcBorders>
              <w:top w:val="nil"/>
              <w:left w:val="single" w:sz="4" w:space="0" w:color="auto"/>
              <w:bottom w:val="single" w:sz="4" w:space="0" w:color="auto"/>
              <w:right w:val="single" w:sz="4" w:space="0" w:color="auto"/>
            </w:tcBorders>
          </w:tcPr>
          <w:p w14:paraId="451359AD" w14:textId="77777777" w:rsidR="0036400B" w:rsidRDefault="0036400B" w:rsidP="0036400B">
            <w:pPr>
              <w:pStyle w:val="TAC"/>
              <w:overflowPunct w:val="0"/>
              <w:autoSpaceDE w:val="0"/>
              <w:autoSpaceDN w:val="0"/>
              <w:adjustRightInd w:val="0"/>
              <w:rPr>
                <w:szCs w:val="18"/>
                <w:lang w:val="en-US" w:eastAsia="zh-CN"/>
              </w:rPr>
            </w:pPr>
          </w:p>
        </w:tc>
      </w:tr>
    </w:tbl>
    <w:p w14:paraId="2653176E" w14:textId="77777777" w:rsidR="0036400B" w:rsidRDefault="0036400B" w:rsidP="0036400B"/>
    <w:p w14:paraId="5CB6984C" w14:textId="77777777" w:rsidR="0036400B" w:rsidRDefault="0036400B" w:rsidP="0036400B">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Change w:id="74">
          <w:tblGrid>
            <w:gridCol w:w="2531"/>
            <w:gridCol w:w="2459"/>
            <w:gridCol w:w="1211"/>
            <w:gridCol w:w="5682"/>
            <w:gridCol w:w="2284"/>
          </w:tblGrid>
        </w:tblGridChange>
      </w:tblGrid>
      <w:tr w:rsidR="0036400B" w14:paraId="285069C2"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3FD846F" w14:textId="77777777" w:rsidR="0036400B" w:rsidRDefault="0036400B" w:rsidP="0036400B">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0FCE7496" w14:textId="77777777" w:rsidR="0036400B" w:rsidRDefault="0036400B" w:rsidP="0036400B">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7E5B654C" w14:textId="77777777" w:rsidR="0036400B" w:rsidRDefault="0036400B" w:rsidP="0036400B">
            <w:pPr>
              <w:pStyle w:val="TAH"/>
              <w:overflowPunct w:val="0"/>
              <w:autoSpaceDE w:val="0"/>
              <w:autoSpaceDN w:val="0"/>
              <w:adjustRightInd w:val="0"/>
              <w:rPr>
                <w:szCs w:val="18"/>
                <w:lang w:eastAsia="zh-CN"/>
              </w:rPr>
            </w:pPr>
            <w:r>
              <w:t>NR Band</w:t>
            </w:r>
          </w:p>
        </w:tc>
        <w:tc>
          <w:tcPr>
            <w:tcW w:w="5682" w:type="dxa"/>
            <w:tcBorders>
              <w:top w:val="single" w:sz="4" w:space="0" w:color="auto"/>
              <w:left w:val="single" w:sz="4" w:space="0" w:color="auto"/>
              <w:bottom w:val="single" w:sz="4" w:space="0" w:color="auto"/>
              <w:right w:val="single" w:sz="4" w:space="0" w:color="auto"/>
            </w:tcBorders>
          </w:tcPr>
          <w:p w14:paraId="134A0767" w14:textId="77777777" w:rsidR="0036400B" w:rsidRDefault="0036400B" w:rsidP="0036400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1A0AB863" w14:textId="77777777" w:rsidR="0036400B" w:rsidRDefault="0036400B" w:rsidP="0036400B">
            <w:pPr>
              <w:pStyle w:val="TAH"/>
              <w:overflowPunct w:val="0"/>
              <w:autoSpaceDE w:val="0"/>
              <w:autoSpaceDN w:val="0"/>
              <w:adjustRightInd w:val="0"/>
              <w:rPr>
                <w:szCs w:val="18"/>
                <w:lang w:eastAsia="zh-CN"/>
              </w:rPr>
            </w:pPr>
            <w:r>
              <w:t>Bandwidth combination set</w:t>
            </w:r>
          </w:p>
        </w:tc>
      </w:tr>
      <w:tr w:rsidR="0036400B" w14:paraId="74926D2A"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FF60F5E"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0DB86577"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76193150" w14:textId="77777777" w:rsidR="0036400B" w:rsidRDefault="0036400B" w:rsidP="0036400B">
            <w:pPr>
              <w:pStyle w:val="TAC"/>
              <w:overflowPunct w:val="0"/>
              <w:autoSpaceDE w:val="0"/>
              <w:autoSpaceDN w:val="0"/>
              <w:adjustRightInd w:val="0"/>
              <w:rPr>
                <w:szCs w:val="18"/>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F85B4E9"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077A2963"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4ED0B606"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3072D8EC" w14:textId="77777777" w:rsidR="0036400B" w:rsidRDefault="0036400B" w:rsidP="0036400B">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0F8A888" w14:textId="77777777" w:rsidR="0036400B" w:rsidRDefault="0036400B" w:rsidP="0036400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E66383C" w14:textId="77777777" w:rsidR="0036400B" w:rsidRDefault="0036400B" w:rsidP="0036400B">
            <w:pPr>
              <w:pStyle w:val="TAC"/>
              <w:overflowPunct w:val="0"/>
              <w:autoSpaceDE w:val="0"/>
              <w:autoSpaceDN w:val="0"/>
              <w:adjustRightInd w:val="0"/>
              <w:rPr>
                <w:szCs w:val="18"/>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52880C92" w14:textId="77777777" w:rsidR="0036400B" w:rsidRDefault="0036400B" w:rsidP="0036400B">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48570E69" w14:textId="77777777" w:rsidR="0036400B" w:rsidRDefault="0036400B" w:rsidP="0036400B">
            <w:pPr>
              <w:pStyle w:val="TAC"/>
              <w:overflowPunct w:val="0"/>
              <w:autoSpaceDE w:val="0"/>
              <w:autoSpaceDN w:val="0"/>
              <w:adjustRightInd w:val="0"/>
              <w:rPr>
                <w:szCs w:val="18"/>
                <w:lang w:eastAsia="zh-CN"/>
              </w:rPr>
            </w:pPr>
          </w:p>
        </w:tc>
      </w:tr>
      <w:tr w:rsidR="0036400B" w14:paraId="00B9288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37E3E2E4"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3C840F15"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314372B2" w14:textId="77777777" w:rsidR="0036400B" w:rsidRDefault="0036400B" w:rsidP="0036400B">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393D6E2"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9A742C3"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295BCDB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A5590C6" w14:textId="77777777" w:rsidR="0036400B" w:rsidRDefault="0036400B" w:rsidP="0036400B">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F9FD6D2" w14:textId="77777777" w:rsidR="0036400B" w:rsidRDefault="0036400B" w:rsidP="0036400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0101E4"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BB26C3C" w14:textId="77777777" w:rsidR="0036400B" w:rsidRDefault="0036400B" w:rsidP="0036400B">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56EEFC8F" w14:textId="77777777" w:rsidR="0036400B" w:rsidRDefault="0036400B" w:rsidP="0036400B">
            <w:pPr>
              <w:pStyle w:val="TAC"/>
              <w:overflowPunct w:val="0"/>
              <w:autoSpaceDE w:val="0"/>
              <w:autoSpaceDN w:val="0"/>
              <w:adjustRightInd w:val="0"/>
              <w:rPr>
                <w:szCs w:val="18"/>
                <w:lang w:eastAsia="zh-CN"/>
              </w:rPr>
            </w:pPr>
          </w:p>
        </w:tc>
      </w:tr>
      <w:tr w:rsidR="0036400B" w14:paraId="60400A76"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1EFE888"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2BB87755"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5EC6CE1F" w14:textId="77777777" w:rsidR="0036400B" w:rsidRDefault="0036400B" w:rsidP="0036400B">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BDE57BA"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BD83397"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0D69A4B4"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13DE2C35" w14:textId="77777777" w:rsidR="0036400B" w:rsidRDefault="0036400B" w:rsidP="0036400B">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D52B0D7" w14:textId="77777777" w:rsidR="0036400B" w:rsidRDefault="0036400B" w:rsidP="0036400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856FBCC"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3C06BD31" w14:textId="77777777" w:rsidR="0036400B" w:rsidRDefault="0036400B" w:rsidP="0036400B">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6994D2D8" w14:textId="77777777" w:rsidR="0036400B" w:rsidRDefault="0036400B" w:rsidP="0036400B">
            <w:pPr>
              <w:pStyle w:val="TAC"/>
              <w:overflowPunct w:val="0"/>
              <w:autoSpaceDE w:val="0"/>
              <w:autoSpaceDN w:val="0"/>
              <w:adjustRightInd w:val="0"/>
              <w:rPr>
                <w:szCs w:val="18"/>
                <w:lang w:eastAsia="zh-CN"/>
              </w:rPr>
            </w:pPr>
          </w:p>
        </w:tc>
      </w:tr>
      <w:tr w:rsidR="0036400B" w14:paraId="0A4078DC"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8E04703"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3F110BB7"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0BFB4C37" w14:textId="77777777" w:rsidR="0036400B" w:rsidRDefault="0036400B" w:rsidP="0036400B">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2A7A090"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3C79233"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4441C358"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6694A97" w14:textId="77777777" w:rsidR="0036400B" w:rsidRDefault="0036400B" w:rsidP="0036400B">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05F654F" w14:textId="77777777" w:rsidR="0036400B" w:rsidRDefault="0036400B" w:rsidP="0036400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6BE7B77"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24935023" w14:textId="77777777" w:rsidR="0036400B" w:rsidRDefault="0036400B" w:rsidP="0036400B">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42760244" w14:textId="77777777" w:rsidR="0036400B" w:rsidRDefault="0036400B" w:rsidP="0036400B">
            <w:pPr>
              <w:pStyle w:val="TAC"/>
              <w:overflowPunct w:val="0"/>
              <w:autoSpaceDE w:val="0"/>
              <w:autoSpaceDN w:val="0"/>
              <w:adjustRightInd w:val="0"/>
              <w:rPr>
                <w:szCs w:val="18"/>
                <w:lang w:eastAsia="zh-CN"/>
              </w:rPr>
            </w:pPr>
          </w:p>
        </w:tc>
      </w:tr>
      <w:tr w:rsidR="0036400B" w14:paraId="74DB2758"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9EFDC3D"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71E0DEC2" w14:textId="77777777" w:rsidR="0036400B" w:rsidRDefault="0036400B" w:rsidP="0036400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ACEA712" w14:textId="77777777" w:rsidR="0036400B" w:rsidRDefault="0036400B" w:rsidP="0036400B">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4EC3B46"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5AACF30" w14:textId="77777777" w:rsidR="0036400B" w:rsidRDefault="0036400B" w:rsidP="0036400B">
            <w:pPr>
              <w:pStyle w:val="TAC"/>
              <w:overflowPunct w:val="0"/>
              <w:autoSpaceDE w:val="0"/>
              <w:autoSpaceDN w:val="0"/>
              <w:adjustRightInd w:val="0"/>
              <w:rPr>
                <w:szCs w:val="18"/>
                <w:lang w:eastAsia="zh-CN"/>
              </w:rPr>
            </w:pPr>
            <w:r>
              <w:rPr>
                <w:szCs w:val="18"/>
                <w:lang w:eastAsia="zh-CN"/>
              </w:rPr>
              <w:t>0</w:t>
            </w:r>
          </w:p>
        </w:tc>
      </w:tr>
      <w:tr w:rsidR="0036400B" w14:paraId="6477F1B2"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1681630B" w14:textId="77777777" w:rsidR="0036400B" w:rsidRDefault="0036400B" w:rsidP="0036400B">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CC14B13" w14:textId="77777777" w:rsidR="0036400B" w:rsidRDefault="0036400B" w:rsidP="0036400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E6A0CF1" w14:textId="77777777" w:rsidR="0036400B" w:rsidRDefault="0036400B" w:rsidP="0036400B">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57F48E6" w14:textId="77777777" w:rsidR="0036400B" w:rsidRDefault="0036400B" w:rsidP="0036400B">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5F1C871B" w14:textId="77777777" w:rsidR="0036400B" w:rsidRDefault="0036400B" w:rsidP="0036400B">
            <w:pPr>
              <w:pStyle w:val="TAC"/>
              <w:overflowPunct w:val="0"/>
              <w:autoSpaceDE w:val="0"/>
              <w:autoSpaceDN w:val="0"/>
              <w:adjustRightInd w:val="0"/>
              <w:rPr>
                <w:szCs w:val="18"/>
                <w:lang w:eastAsia="zh-CN"/>
              </w:rPr>
            </w:pPr>
          </w:p>
        </w:tc>
      </w:tr>
      <w:tr w:rsidR="0036400B" w14:paraId="7870EA9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880202A"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165ED7AF" w14:textId="77777777" w:rsidR="0036400B" w:rsidRDefault="0036400B" w:rsidP="0036400B">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4F8501AE" w14:textId="77777777" w:rsidR="0036400B" w:rsidRDefault="0036400B" w:rsidP="0036400B">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C9E5763"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18B4F60" w14:textId="77777777" w:rsidR="0036400B" w:rsidRDefault="0036400B" w:rsidP="0036400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6400B" w14:paraId="6B70C559"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1EE599F3" w14:textId="77777777" w:rsidR="0036400B" w:rsidRDefault="0036400B" w:rsidP="0036400B">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694FBE24" w14:textId="77777777" w:rsidR="0036400B" w:rsidRDefault="0036400B" w:rsidP="0036400B">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33E5421" w14:textId="77777777" w:rsidR="0036400B" w:rsidRDefault="0036400B" w:rsidP="0036400B">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792E42C9" w14:textId="77777777" w:rsidR="0036400B" w:rsidRDefault="0036400B" w:rsidP="0036400B">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7EC52030" w14:textId="77777777" w:rsidR="0036400B" w:rsidRDefault="0036400B" w:rsidP="0036400B">
            <w:pPr>
              <w:pStyle w:val="TAC"/>
              <w:overflowPunct w:val="0"/>
              <w:autoSpaceDE w:val="0"/>
              <w:autoSpaceDN w:val="0"/>
              <w:adjustRightInd w:val="0"/>
              <w:rPr>
                <w:rFonts w:cs="Arial"/>
                <w:bCs/>
                <w:szCs w:val="18"/>
                <w:lang w:val="en-US" w:eastAsia="zh-CN"/>
              </w:rPr>
            </w:pPr>
          </w:p>
        </w:tc>
      </w:tr>
      <w:tr w:rsidR="0036400B" w14:paraId="40A995FD"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04FE788"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74724483" w14:textId="77777777" w:rsidR="0036400B" w:rsidRDefault="0036400B" w:rsidP="0036400B">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5EBB5C4F" w14:textId="77777777" w:rsidR="0036400B" w:rsidRDefault="0036400B" w:rsidP="0036400B">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4D13351"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78AA847D" w14:textId="77777777" w:rsidR="0036400B" w:rsidRDefault="0036400B" w:rsidP="0036400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6400B" w14:paraId="0E534CAA"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4EBD803" w14:textId="77777777" w:rsidR="0036400B" w:rsidRDefault="0036400B" w:rsidP="0036400B">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6CAC169" w14:textId="77777777" w:rsidR="0036400B" w:rsidRDefault="0036400B" w:rsidP="0036400B">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B6A9636" w14:textId="77777777" w:rsidR="0036400B" w:rsidRDefault="0036400B" w:rsidP="0036400B">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531170E1" w14:textId="77777777" w:rsidR="0036400B" w:rsidRDefault="0036400B" w:rsidP="0036400B">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5F244AB8" w14:textId="77777777" w:rsidR="0036400B" w:rsidRDefault="0036400B" w:rsidP="0036400B">
            <w:pPr>
              <w:pStyle w:val="TAC"/>
              <w:overflowPunct w:val="0"/>
              <w:autoSpaceDE w:val="0"/>
              <w:autoSpaceDN w:val="0"/>
              <w:adjustRightInd w:val="0"/>
              <w:rPr>
                <w:rFonts w:cs="Arial"/>
                <w:bCs/>
                <w:szCs w:val="18"/>
                <w:lang w:val="en-US" w:eastAsia="zh-CN"/>
              </w:rPr>
            </w:pPr>
          </w:p>
        </w:tc>
      </w:tr>
      <w:tr w:rsidR="0036400B" w14:paraId="1B9EA32B"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CB0C4BD"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14785C3B" w14:textId="77777777" w:rsidR="0036400B" w:rsidRDefault="0036400B" w:rsidP="0036400B">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6877078B" w14:textId="77777777" w:rsidR="0036400B" w:rsidRDefault="0036400B" w:rsidP="0036400B">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9693D9B"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56D428C" w14:textId="77777777" w:rsidR="0036400B" w:rsidRDefault="0036400B" w:rsidP="0036400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6400B" w14:paraId="172D8E1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FE665D7" w14:textId="77777777" w:rsidR="0036400B" w:rsidRDefault="0036400B" w:rsidP="0036400B">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4DDABF1" w14:textId="77777777" w:rsidR="0036400B" w:rsidRDefault="0036400B" w:rsidP="0036400B">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71A174A" w14:textId="77777777" w:rsidR="0036400B" w:rsidRDefault="0036400B" w:rsidP="0036400B">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7EFC4A72" w14:textId="77777777" w:rsidR="0036400B" w:rsidRDefault="0036400B" w:rsidP="0036400B">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2FC0EC14" w14:textId="77777777" w:rsidR="0036400B" w:rsidRDefault="0036400B" w:rsidP="0036400B">
            <w:pPr>
              <w:pStyle w:val="TAC"/>
              <w:overflowPunct w:val="0"/>
              <w:autoSpaceDE w:val="0"/>
              <w:autoSpaceDN w:val="0"/>
              <w:adjustRightInd w:val="0"/>
              <w:rPr>
                <w:rFonts w:cs="Arial"/>
                <w:bCs/>
                <w:szCs w:val="18"/>
                <w:lang w:val="en-US" w:eastAsia="zh-CN"/>
              </w:rPr>
            </w:pPr>
          </w:p>
        </w:tc>
      </w:tr>
      <w:tr w:rsidR="0036400B" w14:paraId="1E61CD26"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9AFCAA3"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77FDAC59" w14:textId="77777777" w:rsidR="0036400B" w:rsidRDefault="0036400B" w:rsidP="0036400B">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59C9CA11" w14:textId="77777777" w:rsidR="0036400B" w:rsidRDefault="0036400B" w:rsidP="0036400B">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D59D235" w14:textId="77777777" w:rsidR="0036400B" w:rsidRDefault="0036400B" w:rsidP="0036400B">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9E20189" w14:textId="77777777" w:rsidR="0036400B" w:rsidRDefault="0036400B" w:rsidP="0036400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6400B" w14:paraId="2B030372"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907DF42" w14:textId="77777777" w:rsidR="0036400B" w:rsidRDefault="0036400B" w:rsidP="0036400B">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E0CA026" w14:textId="77777777" w:rsidR="0036400B" w:rsidRDefault="0036400B" w:rsidP="0036400B">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5689BFC" w14:textId="77777777" w:rsidR="0036400B" w:rsidRDefault="0036400B" w:rsidP="0036400B">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934E5A5" w14:textId="77777777" w:rsidR="0036400B" w:rsidRDefault="0036400B" w:rsidP="0036400B">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4D5AAF47" w14:textId="77777777" w:rsidR="0036400B" w:rsidRDefault="0036400B" w:rsidP="0036400B">
            <w:pPr>
              <w:pStyle w:val="TAC"/>
              <w:overflowPunct w:val="0"/>
              <w:autoSpaceDE w:val="0"/>
              <w:autoSpaceDN w:val="0"/>
              <w:adjustRightInd w:val="0"/>
              <w:rPr>
                <w:rFonts w:cs="Arial"/>
                <w:bCs/>
                <w:szCs w:val="18"/>
                <w:lang w:val="en-US" w:eastAsia="zh-CN"/>
              </w:rPr>
            </w:pPr>
          </w:p>
        </w:tc>
      </w:tr>
      <w:tr w:rsidR="0036400B" w14:paraId="7A892CE1"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DA7FF49"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20F96951" w14:textId="77777777" w:rsidR="0036400B" w:rsidRDefault="0036400B" w:rsidP="0036400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1B49FB14" w14:textId="77777777" w:rsidR="0036400B" w:rsidRDefault="0036400B" w:rsidP="0036400B">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0320004" w14:textId="77777777" w:rsidR="0036400B" w:rsidRDefault="0036400B" w:rsidP="0036400B">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9375373" w14:textId="77777777" w:rsidR="0036400B" w:rsidRDefault="0036400B" w:rsidP="0036400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6400B" w14:paraId="59B8ADF6"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7B8BB498" w14:textId="77777777" w:rsidR="0036400B" w:rsidRDefault="0036400B" w:rsidP="0036400B">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99C1D2F" w14:textId="77777777" w:rsidR="0036400B" w:rsidRDefault="0036400B" w:rsidP="0036400B">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518788E" w14:textId="77777777" w:rsidR="0036400B" w:rsidRDefault="0036400B" w:rsidP="0036400B">
            <w:pPr>
              <w:pStyle w:val="TAC"/>
              <w:overflowPunct w:val="0"/>
              <w:autoSpaceDE w:val="0"/>
              <w:autoSpaceDN w:val="0"/>
              <w:adjustRightInd w:val="0"/>
              <w:rPr>
                <w:szCs w:val="18"/>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6D5A952" w14:textId="77777777" w:rsidR="0036400B" w:rsidRDefault="0036400B" w:rsidP="0036400B">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4DCD5813" w14:textId="77777777" w:rsidR="0036400B" w:rsidRDefault="0036400B" w:rsidP="0036400B">
            <w:pPr>
              <w:pStyle w:val="TAC"/>
              <w:overflowPunct w:val="0"/>
              <w:autoSpaceDE w:val="0"/>
              <w:autoSpaceDN w:val="0"/>
              <w:adjustRightInd w:val="0"/>
              <w:rPr>
                <w:rFonts w:cs="Arial"/>
                <w:bCs/>
                <w:szCs w:val="18"/>
                <w:lang w:val="en-US" w:eastAsia="zh-CN"/>
              </w:rPr>
            </w:pPr>
          </w:p>
        </w:tc>
      </w:tr>
      <w:tr w:rsidR="0036400B" w:rsidDel="008B6ACF" w14:paraId="42C85B71" w14:textId="2F541496" w:rsidTr="008B6ACF">
        <w:trPr>
          <w:trHeight w:val="187"/>
          <w:jc w:val="center"/>
          <w:del w:id="75" w:author="ZTE-Ma Zhifeng" w:date="2023-07-29T23:56:00Z"/>
        </w:trPr>
        <w:tc>
          <w:tcPr>
            <w:tcW w:w="2531" w:type="dxa"/>
            <w:tcBorders>
              <w:top w:val="single" w:sz="4" w:space="0" w:color="auto"/>
              <w:left w:val="single" w:sz="4" w:space="0" w:color="auto"/>
              <w:bottom w:val="nil"/>
              <w:right w:val="single" w:sz="4" w:space="0" w:color="auto"/>
            </w:tcBorders>
          </w:tcPr>
          <w:p w14:paraId="1CF6A723" w14:textId="598B6334" w:rsidR="0036400B" w:rsidDel="008B6ACF" w:rsidRDefault="0036400B" w:rsidP="0036400B">
            <w:pPr>
              <w:pStyle w:val="TAC"/>
              <w:overflowPunct w:val="0"/>
              <w:autoSpaceDE w:val="0"/>
              <w:autoSpaceDN w:val="0"/>
              <w:adjustRightInd w:val="0"/>
              <w:rPr>
                <w:del w:id="76" w:author="ZTE-Ma Zhifeng" w:date="2023-07-29T23:56:00Z"/>
                <w:rFonts w:cs="Arial"/>
                <w:bCs/>
                <w:szCs w:val="18"/>
                <w:lang w:val="en-US"/>
              </w:rPr>
            </w:pPr>
            <w:bookmarkStart w:id="77" w:name="_GoBack" w:colFirst="0" w:colLast="5"/>
            <w:del w:id="78" w:author="ZTE-Ma Zhifeng" w:date="2023-07-29T23:56:00Z">
              <w:r w:rsidDel="008B6ACF">
                <w:rPr>
                  <w:rFonts w:cs="Arial"/>
                  <w:bCs/>
                  <w:szCs w:val="18"/>
                  <w:lang w:val="en-US"/>
                </w:rPr>
                <w:delText>CA_n3A-n257(2G)</w:delText>
              </w:r>
            </w:del>
          </w:p>
        </w:tc>
        <w:tc>
          <w:tcPr>
            <w:tcW w:w="2459" w:type="dxa"/>
            <w:tcBorders>
              <w:top w:val="single" w:sz="4" w:space="0" w:color="auto"/>
              <w:left w:val="single" w:sz="4" w:space="0" w:color="auto"/>
              <w:bottom w:val="nil"/>
              <w:right w:val="single" w:sz="4" w:space="0" w:color="auto"/>
            </w:tcBorders>
          </w:tcPr>
          <w:p w14:paraId="3D76AB5A" w14:textId="5369AEB0" w:rsidR="0036400B" w:rsidDel="008B6ACF" w:rsidRDefault="0036400B" w:rsidP="0036400B">
            <w:pPr>
              <w:pStyle w:val="TAC"/>
              <w:overflowPunct w:val="0"/>
              <w:autoSpaceDE w:val="0"/>
              <w:autoSpaceDN w:val="0"/>
              <w:adjustRightInd w:val="0"/>
              <w:rPr>
                <w:del w:id="79" w:author="ZTE-Ma Zhifeng" w:date="2023-07-29T23:56:00Z"/>
                <w:rFonts w:cs="Arial"/>
                <w:bCs/>
                <w:szCs w:val="18"/>
                <w:lang w:val="en-US"/>
              </w:rPr>
            </w:pPr>
            <w:del w:id="80" w:author="ZTE-Ma Zhifeng" w:date="2023-07-29T23:56:00Z">
              <w:r w:rsidDel="008B6ACF">
                <w:rPr>
                  <w:rFonts w:cs="Arial"/>
                  <w:bCs/>
                  <w:szCs w:val="18"/>
                  <w:lang w:val="en-US"/>
                </w:rPr>
                <w:delText>CA_n3A-n257A/G/(2G)</w:delText>
              </w:r>
            </w:del>
          </w:p>
        </w:tc>
        <w:tc>
          <w:tcPr>
            <w:tcW w:w="1211" w:type="dxa"/>
            <w:tcBorders>
              <w:top w:val="single" w:sz="4" w:space="0" w:color="auto"/>
              <w:left w:val="single" w:sz="4" w:space="0" w:color="auto"/>
              <w:bottom w:val="single" w:sz="4" w:space="0" w:color="auto"/>
              <w:right w:val="single" w:sz="4" w:space="0" w:color="auto"/>
            </w:tcBorders>
          </w:tcPr>
          <w:p w14:paraId="0C987A09" w14:textId="1ED4880A" w:rsidR="0036400B" w:rsidDel="008B6ACF" w:rsidRDefault="0036400B" w:rsidP="0036400B">
            <w:pPr>
              <w:pStyle w:val="TAC"/>
              <w:overflowPunct w:val="0"/>
              <w:autoSpaceDE w:val="0"/>
              <w:autoSpaceDN w:val="0"/>
              <w:adjustRightInd w:val="0"/>
              <w:rPr>
                <w:del w:id="81" w:author="ZTE-Ma Zhifeng" w:date="2023-07-29T23:56:00Z"/>
                <w:szCs w:val="18"/>
                <w:lang w:eastAsia="zh-CN"/>
              </w:rPr>
            </w:pPr>
            <w:del w:id="82" w:author="ZTE-Ma Zhifeng" w:date="2023-07-29T23:56:00Z">
              <w:r w:rsidDel="008B6ACF">
                <w:rPr>
                  <w:rFonts w:hint="eastAsia"/>
                  <w:szCs w:val="18"/>
                  <w:lang w:eastAsia="zh-CN"/>
                </w:rPr>
                <w:delText>n</w:delText>
              </w:r>
              <w:r w:rsidDel="008B6ACF">
                <w:rPr>
                  <w:szCs w:val="18"/>
                  <w:lang w:eastAsia="zh-CN"/>
                </w:rPr>
                <w:delText>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508E52AE" w14:textId="5A73A18D" w:rsidR="0036400B" w:rsidDel="008B6ACF" w:rsidRDefault="0036400B" w:rsidP="0036400B">
            <w:pPr>
              <w:pStyle w:val="TAC"/>
              <w:rPr>
                <w:del w:id="83" w:author="ZTE-Ma Zhifeng" w:date="2023-07-29T23:56:00Z"/>
                <w:lang w:val="en-US" w:eastAsia="zh-CN" w:bidi="ar"/>
              </w:rPr>
            </w:pPr>
            <w:del w:id="84" w:author="ZTE-Ma Zhifeng" w:date="2023-07-29T23:56:00Z">
              <w:r w:rsidDel="008B6ACF">
                <w:rPr>
                  <w:lang w:val="en-US" w:eastAsia="zh-CN" w:bidi="ar"/>
                </w:rPr>
                <w:delText>5, 10, 15, 20, 25, 30</w:delText>
              </w:r>
            </w:del>
          </w:p>
        </w:tc>
        <w:tc>
          <w:tcPr>
            <w:tcW w:w="2284" w:type="dxa"/>
            <w:tcBorders>
              <w:top w:val="single" w:sz="4" w:space="0" w:color="auto"/>
              <w:left w:val="single" w:sz="4" w:space="0" w:color="auto"/>
              <w:bottom w:val="nil"/>
              <w:right w:val="single" w:sz="4" w:space="0" w:color="auto"/>
            </w:tcBorders>
            <w:vAlign w:val="center"/>
          </w:tcPr>
          <w:p w14:paraId="7F06CBE0" w14:textId="05A89476" w:rsidR="0036400B" w:rsidDel="008B6ACF" w:rsidRDefault="0036400B" w:rsidP="0036400B">
            <w:pPr>
              <w:pStyle w:val="TAC"/>
              <w:overflowPunct w:val="0"/>
              <w:autoSpaceDE w:val="0"/>
              <w:autoSpaceDN w:val="0"/>
              <w:adjustRightInd w:val="0"/>
              <w:rPr>
                <w:del w:id="85" w:author="ZTE-Ma Zhifeng" w:date="2023-07-29T23:56:00Z"/>
                <w:rFonts w:cs="Arial"/>
                <w:bCs/>
                <w:szCs w:val="18"/>
                <w:lang w:val="en-US" w:eastAsia="zh-CN"/>
              </w:rPr>
            </w:pPr>
            <w:del w:id="86" w:author="ZTE-Ma Zhifeng" w:date="2023-07-29T23:56:00Z">
              <w:r w:rsidDel="008B6ACF">
                <w:rPr>
                  <w:rFonts w:cs="Arial" w:hint="eastAsia"/>
                  <w:bCs/>
                  <w:szCs w:val="18"/>
                  <w:lang w:val="en-US" w:eastAsia="zh-CN"/>
                </w:rPr>
                <w:delText>0</w:delText>
              </w:r>
            </w:del>
          </w:p>
        </w:tc>
      </w:tr>
      <w:tr w:rsidR="0036400B" w:rsidDel="008B6ACF" w14:paraId="767FFD18" w14:textId="20E863AF" w:rsidTr="008B6ACF">
        <w:trPr>
          <w:trHeight w:val="187"/>
          <w:jc w:val="center"/>
          <w:del w:id="87" w:author="ZTE-Ma Zhifeng" w:date="2023-07-29T23:56:00Z"/>
        </w:trPr>
        <w:tc>
          <w:tcPr>
            <w:tcW w:w="2531" w:type="dxa"/>
            <w:tcBorders>
              <w:top w:val="nil"/>
              <w:left w:val="single" w:sz="4" w:space="0" w:color="auto"/>
              <w:bottom w:val="nil"/>
              <w:right w:val="single" w:sz="4" w:space="0" w:color="auto"/>
            </w:tcBorders>
          </w:tcPr>
          <w:p w14:paraId="1B68DCB0" w14:textId="47A68E4A" w:rsidR="0036400B" w:rsidDel="008B6ACF" w:rsidRDefault="0036400B" w:rsidP="0036400B">
            <w:pPr>
              <w:pStyle w:val="TAC"/>
              <w:overflowPunct w:val="0"/>
              <w:autoSpaceDE w:val="0"/>
              <w:autoSpaceDN w:val="0"/>
              <w:adjustRightInd w:val="0"/>
              <w:rPr>
                <w:del w:id="88" w:author="ZTE-Ma Zhifeng" w:date="2023-07-29T23:56:00Z"/>
                <w:rFonts w:cs="Arial"/>
                <w:bCs/>
                <w:szCs w:val="18"/>
                <w:lang w:val="en-US"/>
              </w:rPr>
            </w:pPr>
          </w:p>
        </w:tc>
        <w:tc>
          <w:tcPr>
            <w:tcW w:w="2459" w:type="dxa"/>
            <w:tcBorders>
              <w:top w:val="nil"/>
              <w:left w:val="single" w:sz="4" w:space="0" w:color="auto"/>
              <w:bottom w:val="nil"/>
              <w:right w:val="single" w:sz="4" w:space="0" w:color="auto"/>
            </w:tcBorders>
          </w:tcPr>
          <w:p w14:paraId="20E70F3A" w14:textId="5BAD97E1" w:rsidR="0036400B" w:rsidDel="008B6ACF" w:rsidRDefault="0036400B" w:rsidP="0036400B">
            <w:pPr>
              <w:pStyle w:val="TAC"/>
              <w:overflowPunct w:val="0"/>
              <w:autoSpaceDE w:val="0"/>
              <w:autoSpaceDN w:val="0"/>
              <w:adjustRightInd w:val="0"/>
              <w:rPr>
                <w:del w:id="89" w:author="ZTE-Ma Zhifeng" w:date="2023-07-29T23:56:00Z"/>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B3FDBE4" w14:textId="338DA217" w:rsidR="0036400B" w:rsidDel="008B6ACF" w:rsidRDefault="0036400B" w:rsidP="0036400B">
            <w:pPr>
              <w:pStyle w:val="TAC"/>
              <w:overflowPunct w:val="0"/>
              <w:autoSpaceDE w:val="0"/>
              <w:autoSpaceDN w:val="0"/>
              <w:adjustRightInd w:val="0"/>
              <w:rPr>
                <w:del w:id="90" w:author="ZTE-Ma Zhifeng" w:date="2023-07-29T23:56:00Z"/>
                <w:szCs w:val="18"/>
                <w:lang w:eastAsia="zh-CN"/>
              </w:rPr>
            </w:pPr>
            <w:del w:id="91" w:author="ZTE-Ma Zhifeng" w:date="2023-07-29T23:56:00Z">
              <w:r w:rsidDel="008B6ACF">
                <w:rPr>
                  <w:rFonts w:hint="eastAsia"/>
                  <w:szCs w:val="18"/>
                  <w:lang w:eastAsia="zh-CN"/>
                </w:rPr>
                <w:delText>n</w:delText>
              </w:r>
              <w:r w:rsidDel="008B6ACF">
                <w:rPr>
                  <w:szCs w:val="18"/>
                  <w:lang w:eastAsia="zh-CN"/>
                </w:rPr>
                <w:delText>257</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3BE3A008" w14:textId="43B4623C" w:rsidR="0036400B" w:rsidDel="008B6ACF" w:rsidRDefault="0036400B" w:rsidP="0036400B">
            <w:pPr>
              <w:pStyle w:val="TAC"/>
              <w:rPr>
                <w:del w:id="92" w:author="ZTE-Ma Zhifeng" w:date="2023-07-29T23:56:00Z"/>
                <w:lang w:val="en-US" w:eastAsia="zh-CN" w:bidi="ar"/>
              </w:rPr>
            </w:pPr>
            <w:del w:id="93" w:author="ZTE-Ma Zhifeng" w:date="2023-07-29T23:56:00Z">
              <w:r w:rsidDel="008B6ACF">
                <w:rPr>
                  <w:rFonts w:hint="eastAsia"/>
                  <w:lang w:val="en-US" w:eastAsia="zh-CN" w:bidi="ar"/>
                </w:rPr>
                <w:delText>C</w:delText>
              </w:r>
              <w:r w:rsidDel="008B6ACF">
                <w:rPr>
                  <w:lang w:val="en-US" w:eastAsia="zh-CN" w:bidi="ar"/>
                </w:rPr>
                <w:delText>A_n257(2G)</w:delText>
              </w:r>
            </w:del>
          </w:p>
        </w:tc>
        <w:tc>
          <w:tcPr>
            <w:tcW w:w="2284" w:type="dxa"/>
            <w:tcBorders>
              <w:top w:val="nil"/>
              <w:left w:val="single" w:sz="4" w:space="0" w:color="auto"/>
              <w:bottom w:val="single" w:sz="4" w:space="0" w:color="auto"/>
              <w:right w:val="single" w:sz="4" w:space="0" w:color="auto"/>
            </w:tcBorders>
            <w:vAlign w:val="center"/>
          </w:tcPr>
          <w:p w14:paraId="267F2375" w14:textId="7A2963D9" w:rsidR="0036400B" w:rsidDel="008B6ACF" w:rsidRDefault="0036400B" w:rsidP="0036400B">
            <w:pPr>
              <w:pStyle w:val="TAC"/>
              <w:overflowPunct w:val="0"/>
              <w:autoSpaceDE w:val="0"/>
              <w:autoSpaceDN w:val="0"/>
              <w:adjustRightInd w:val="0"/>
              <w:rPr>
                <w:del w:id="94" w:author="ZTE-Ma Zhifeng" w:date="2023-07-29T23:56:00Z"/>
                <w:rFonts w:cs="Arial"/>
                <w:bCs/>
                <w:szCs w:val="18"/>
                <w:lang w:val="en-US" w:eastAsia="zh-CN"/>
              </w:rPr>
            </w:pPr>
          </w:p>
        </w:tc>
      </w:tr>
      <w:tr w:rsidR="0036400B" w:rsidDel="008B6ACF" w14:paraId="62B6DEFA" w14:textId="6C0C3072" w:rsidTr="008B6ACF">
        <w:trPr>
          <w:trHeight w:val="187"/>
          <w:jc w:val="center"/>
          <w:del w:id="95" w:author="ZTE-Ma Zhifeng" w:date="2023-07-29T23:56:00Z"/>
        </w:trPr>
        <w:tc>
          <w:tcPr>
            <w:tcW w:w="2531" w:type="dxa"/>
            <w:tcBorders>
              <w:top w:val="nil"/>
              <w:left w:val="single" w:sz="4" w:space="0" w:color="auto"/>
              <w:bottom w:val="nil"/>
              <w:right w:val="single" w:sz="4" w:space="0" w:color="auto"/>
            </w:tcBorders>
          </w:tcPr>
          <w:p w14:paraId="271D6766" w14:textId="0E450120" w:rsidR="0036400B" w:rsidDel="008B6ACF" w:rsidRDefault="0036400B" w:rsidP="0036400B">
            <w:pPr>
              <w:pStyle w:val="TAC"/>
              <w:overflowPunct w:val="0"/>
              <w:autoSpaceDE w:val="0"/>
              <w:autoSpaceDN w:val="0"/>
              <w:adjustRightInd w:val="0"/>
              <w:rPr>
                <w:del w:id="96" w:author="ZTE-Ma Zhifeng" w:date="2023-07-29T23:56:00Z"/>
                <w:rFonts w:cs="Arial"/>
                <w:bCs/>
                <w:szCs w:val="18"/>
                <w:lang w:val="en-US"/>
              </w:rPr>
            </w:pPr>
          </w:p>
        </w:tc>
        <w:tc>
          <w:tcPr>
            <w:tcW w:w="2459" w:type="dxa"/>
            <w:tcBorders>
              <w:top w:val="nil"/>
              <w:left w:val="single" w:sz="4" w:space="0" w:color="auto"/>
              <w:bottom w:val="nil"/>
              <w:right w:val="single" w:sz="4" w:space="0" w:color="auto"/>
            </w:tcBorders>
          </w:tcPr>
          <w:p w14:paraId="2E147A44" w14:textId="6FB4B1A8" w:rsidR="0036400B" w:rsidDel="008B6ACF" w:rsidRDefault="0036400B" w:rsidP="0036400B">
            <w:pPr>
              <w:pStyle w:val="TAC"/>
              <w:overflowPunct w:val="0"/>
              <w:autoSpaceDE w:val="0"/>
              <w:autoSpaceDN w:val="0"/>
              <w:adjustRightInd w:val="0"/>
              <w:rPr>
                <w:del w:id="97" w:author="ZTE-Ma Zhifeng" w:date="2023-07-29T23:56:00Z"/>
                <w:rFonts w:cs="Arial"/>
                <w:bCs/>
                <w:szCs w:val="18"/>
                <w:lang w:val="en-US"/>
              </w:rPr>
            </w:pPr>
            <w:del w:id="98" w:author="ZTE-Ma Zhifeng" w:date="2023-07-29T23:56:00Z">
              <w:r w:rsidDel="008B6ACF">
                <w:rPr>
                  <w:rFonts w:cs="Arial"/>
                  <w:bCs/>
                  <w:szCs w:val="18"/>
                  <w:lang w:val="en-US"/>
                </w:rPr>
                <w:delText>CA_n3A-n257A/G</w:delText>
              </w:r>
            </w:del>
          </w:p>
        </w:tc>
        <w:tc>
          <w:tcPr>
            <w:tcW w:w="1211" w:type="dxa"/>
            <w:tcBorders>
              <w:top w:val="single" w:sz="4" w:space="0" w:color="auto"/>
              <w:left w:val="single" w:sz="4" w:space="0" w:color="auto"/>
              <w:bottom w:val="single" w:sz="4" w:space="0" w:color="auto"/>
              <w:right w:val="single" w:sz="4" w:space="0" w:color="auto"/>
            </w:tcBorders>
          </w:tcPr>
          <w:p w14:paraId="62A33DBF" w14:textId="02106688" w:rsidR="0036400B" w:rsidDel="008B6ACF" w:rsidRDefault="0036400B" w:rsidP="0036400B">
            <w:pPr>
              <w:pStyle w:val="TAC"/>
              <w:overflowPunct w:val="0"/>
              <w:autoSpaceDE w:val="0"/>
              <w:autoSpaceDN w:val="0"/>
              <w:adjustRightInd w:val="0"/>
              <w:rPr>
                <w:del w:id="99" w:author="ZTE-Ma Zhifeng" w:date="2023-07-29T23:56:00Z"/>
                <w:szCs w:val="18"/>
                <w:lang w:eastAsia="zh-CN"/>
              </w:rPr>
            </w:pPr>
            <w:del w:id="100" w:author="ZTE-Ma Zhifeng" w:date="2023-07-29T23:56:00Z">
              <w:r w:rsidDel="008B6ACF">
                <w:rPr>
                  <w:szCs w:val="18"/>
                  <w:lang w:eastAsia="zh-CN"/>
                </w:rPr>
                <w:delText>n3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2B84A753" w14:textId="4A3A237B" w:rsidR="0036400B" w:rsidDel="008B6ACF" w:rsidRDefault="0036400B" w:rsidP="0036400B">
            <w:pPr>
              <w:pStyle w:val="TAC"/>
              <w:rPr>
                <w:del w:id="101" w:author="ZTE-Ma Zhifeng" w:date="2023-07-29T23:56:00Z"/>
                <w:lang w:val="en-US" w:eastAsia="zh-CN" w:bidi="ar"/>
              </w:rPr>
            </w:pPr>
            <w:del w:id="102" w:author="ZTE-Ma Zhifeng" w:date="2023-07-29T23:56:00Z">
              <w:r w:rsidDel="008B6ACF">
                <w:rPr>
                  <w:lang w:val="en-US" w:eastAsia="zh-CN" w:bidi="ar"/>
                </w:rPr>
                <w:delText>5, 10, 15, 20, 25, 30, 40</w:delText>
              </w:r>
            </w:del>
          </w:p>
        </w:tc>
        <w:tc>
          <w:tcPr>
            <w:tcW w:w="2284" w:type="dxa"/>
            <w:tcBorders>
              <w:top w:val="single" w:sz="4" w:space="0" w:color="auto"/>
              <w:left w:val="single" w:sz="4" w:space="0" w:color="auto"/>
              <w:bottom w:val="nil"/>
              <w:right w:val="single" w:sz="4" w:space="0" w:color="auto"/>
            </w:tcBorders>
            <w:vAlign w:val="center"/>
          </w:tcPr>
          <w:p w14:paraId="1B13D3F3" w14:textId="337008BE" w:rsidR="0036400B" w:rsidDel="008B6ACF" w:rsidRDefault="0036400B" w:rsidP="0036400B">
            <w:pPr>
              <w:pStyle w:val="TAC"/>
              <w:overflowPunct w:val="0"/>
              <w:autoSpaceDE w:val="0"/>
              <w:autoSpaceDN w:val="0"/>
              <w:adjustRightInd w:val="0"/>
              <w:rPr>
                <w:del w:id="103" w:author="ZTE-Ma Zhifeng" w:date="2023-07-29T23:56:00Z"/>
                <w:rFonts w:cs="Arial"/>
                <w:bCs/>
                <w:szCs w:val="18"/>
                <w:lang w:val="en-US" w:eastAsia="zh-CN"/>
              </w:rPr>
            </w:pPr>
            <w:del w:id="104" w:author="ZTE-Ma Zhifeng" w:date="2023-07-29T23:56:00Z">
              <w:r w:rsidDel="008B6ACF">
                <w:rPr>
                  <w:rFonts w:cs="Arial"/>
                  <w:bCs/>
                  <w:szCs w:val="18"/>
                  <w:lang w:val="en-US" w:eastAsia="zh-CN"/>
                </w:rPr>
                <w:delText>1</w:delText>
              </w:r>
            </w:del>
          </w:p>
        </w:tc>
      </w:tr>
      <w:tr w:rsidR="0036400B" w:rsidDel="008B6ACF" w14:paraId="1A2CC528" w14:textId="577E9321" w:rsidTr="008B6AC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ZTE-Ma Zhifeng" w:date="2023-07-29T23:5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06" w:author="ZTE-Ma Zhifeng" w:date="2023-07-29T23:56:00Z"/>
          <w:trPrChange w:id="107" w:author="ZTE-Ma Zhifeng" w:date="2023-07-29T23:55:00Z">
            <w:trPr>
              <w:trHeight w:val="187"/>
              <w:jc w:val="center"/>
            </w:trPr>
          </w:trPrChange>
        </w:trPr>
        <w:tc>
          <w:tcPr>
            <w:tcW w:w="2531" w:type="dxa"/>
            <w:tcBorders>
              <w:top w:val="nil"/>
              <w:left w:val="single" w:sz="4" w:space="0" w:color="auto"/>
              <w:bottom w:val="single" w:sz="4" w:space="0" w:color="auto"/>
              <w:right w:val="single" w:sz="4" w:space="0" w:color="auto"/>
            </w:tcBorders>
            <w:tcPrChange w:id="108" w:author="ZTE-Ma Zhifeng" w:date="2023-07-29T23:55:00Z">
              <w:tcPr>
                <w:tcW w:w="2532" w:type="dxa"/>
                <w:tcBorders>
                  <w:top w:val="nil"/>
                  <w:left w:val="single" w:sz="4" w:space="0" w:color="auto"/>
                  <w:bottom w:val="single" w:sz="4" w:space="0" w:color="auto"/>
                  <w:right w:val="single" w:sz="4" w:space="0" w:color="auto"/>
                </w:tcBorders>
              </w:tcPr>
            </w:tcPrChange>
          </w:tcPr>
          <w:p w14:paraId="1C950486" w14:textId="2AAB73EF" w:rsidR="0036400B" w:rsidDel="008B6ACF" w:rsidRDefault="0036400B" w:rsidP="0036400B">
            <w:pPr>
              <w:pStyle w:val="TAC"/>
              <w:overflowPunct w:val="0"/>
              <w:autoSpaceDE w:val="0"/>
              <w:autoSpaceDN w:val="0"/>
              <w:adjustRightInd w:val="0"/>
              <w:rPr>
                <w:del w:id="109" w:author="ZTE-Ma Zhifeng" w:date="2023-07-29T23:56:00Z"/>
                <w:rFonts w:cs="Arial"/>
                <w:bCs/>
                <w:szCs w:val="18"/>
                <w:lang w:val="en-US"/>
              </w:rPr>
            </w:pPr>
          </w:p>
        </w:tc>
        <w:tc>
          <w:tcPr>
            <w:tcW w:w="2459" w:type="dxa"/>
            <w:tcBorders>
              <w:top w:val="nil"/>
              <w:left w:val="single" w:sz="4" w:space="0" w:color="auto"/>
              <w:bottom w:val="single" w:sz="4" w:space="0" w:color="auto"/>
              <w:right w:val="single" w:sz="4" w:space="0" w:color="auto"/>
            </w:tcBorders>
            <w:tcPrChange w:id="110" w:author="ZTE-Ma Zhifeng" w:date="2023-07-29T23:55:00Z">
              <w:tcPr>
                <w:tcW w:w="2459" w:type="dxa"/>
                <w:tcBorders>
                  <w:top w:val="nil"/>
                  <w:left w:val="single" w:sz="4" w:space="0" w:color="auto"/>
                  <w:bottom w:val="single" w:sz="4" w:space="0" w:color="auto"/>
                  <w:right w:val="single" w:sz="4" w:space="0" w:color="auto"/>
                </w:tcBorders>
              </w:tcPr>
            </w:tcPrChange>
          </w:tcPr>
          <w:p w14:paraId="1BDB4B25" w14:textId="0E8B6EAB" w:rsidR="0036400B" w:rsidDel="008B6ACF" w:rsidRDefault="0036400B" w:rsidP="0036400B">
            <w:pPr>
              <w:pStyle w:val="TAC"/>
              <w:overflowPunct w:val="0"/>
              <w:autoSpaceDE w:val="0"/>
              <w:autoSpaceDN w:val="0"/>
              <w:adjustRightInd w:val="0"/>
              <w:rPr>
                <w:del w:id="111" w:author="ZTE-Ma Zhifeng" w:date="2023-07-29T23:56:00Z"/>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12" w:author="ZTE-Ma Zhifeng" w:date="2023-07-29T23:55:00Z">
              <w:tcPr>
                <w:tcW w:w="1211" w:type="dxa"/>
                <w:tcBorders>
                  <w:top w:val="single" w:sz="4" w:space="0" w:color="auto"/>
                  <w:left w:val="single" w:sz="4" w:space="0" w:color="auto"/>
                  <w:bottom w:val="single" w:sz="4" w:space="0" w:color="auto"/>
                  <w:right w:val="single" w:sz="4" w:space="0" w:color="auto"/>
                </w:tcBorders>
              </w:tcPr>
            </w:tcPrChange>
          </w:tcPr>
          <w:p w14:paraId="46DE8256" w14:textId="16215D9B" w:rsidR="0036400B" w:rsidDel="008B6ACF" w:rsidRDefault="0036400B" w:rsidP="0036400B">
            <w:pPr>
              <w:pStyle w:val="TAC"/>
              <w:overflowPunct w:val="0"/>
              <w:autoSpaceDE w:val="0"/>
              <w:autoSpaceDN w:val="0"/>
              <w:adjustRightInd w:val="0"/>
              <w:rPr>
                <w:del w:id="113" w:author="ZTE-Ma Zhifeng" w:date="2023-07-29T23:56:00Z"/>
                <w:szCs w:val="18"/>
                <w:lang w:eastAsia="zh-CN"/>
              </w:rPr>
            </w:pPr>
            <w:del w:id="114" w:author="ZTE-Ma Zhifeng" w:date="2023-07-29T23:56:00Z">
              <w:r w:rsidDel="008B6ACF">
                <w:rPr>
                  <w:szCs w:val="18"/>
                  <w:lang w:eastAsia="zh-CN"/>
                </w:rPr>
                <w:delText>n257</w:delText>
              </w:r>
            </w:del>
          </w:p>
        </w:tc>
        <w:tc>
          <w:tcPr>
            <w:tcW w:w="5682" w:type="dxa"/>
            <w:tcBorders>
              <w:top w:val="single" w:sz="4" w:space="0" w:color="auto"/>
              <w:left w:val="single" w:sz="4" w:space="0" w:color="auto"/>
              <w:bottom w:val="single" w:sz="4" w:space="0" w:color="auto"/>
              <w:right w:val="single" w:sz="4" w:space="0" w:color="auto"/>
            </w:tcBorders>
            <w:vAlign w:val="center"/>
            <w:tcPrChange w:id="115" w:author="ZTE-Ma Zhifeng" w:date="2023-07-29T23:55:00Z">
              <w:tcPr>
                <w:tcW w:w="5684" w:type="dxa"/>
                <w:tcBorders>
                  <w:top w:val="single" w:sz="4" w:space="0" w:color="auto"/>
                  <w:left w:val="single" w:sz="4" w:space="0" w:color="auto"/>
                  <w:bottom w:val="single" w:sz="4" w:space="0" w:color="auto"/>
                  <w:right w:val="single" w:sz="4" w:space="0" w:color="auto"/>
                </w:tcBorders>
                <w:vAlign w:val="center"/>
              </w:tcPr>
            </w:tcPrChange>
          </w:tcPr>
          <w:p w14:paraId="613B0A69" w14:textId="32E4BBD0" w:rsidR="0036400B" w:rsidDel="008B6ACF" w:rsidRDefault="0036400B" w:rsidP="0036400B">
            <w:pPr>
              <w:pStyle w:val="TAC"/>
              <w:rPr>
                <w:del w:id="116" w:author="ZTE-Ma Zhifeng" w:date="2023-07-29T23:56:00Z"/>
                <w:lang w:val="en-US" w:eastAsia="zh-CN" w:bidi="ar"/>
              </w:rPr>
            </w:pPr>
            <w:del w:id="117" w:author="ZTE-Ma Zhifeng" w:date="2023-07-29T23:56:00Z">
              <w:r w:rsidDel="008B6ACF">
                <w:rPr>
                  <w:rFonts w:hint="eastAsia"/>
                  <w:lang w:val="en-US" w:eastAsia="zh-CN" w:bidi="ar"/>
                </w:rPr>
                <w:delText>C</w:delText>
              </w:r>
              <w:r w:rsidDel="008B6ACF">
                <w:rPr>
                  <w:lang w:val="en-US" w:eastAsia="zh-CN" w:bidi="ar"/>
                </w:rPr>
                <w:delText>A_n257(2G)</w:delText>
              </w:r>
            </w:del>
          </w:p>
        </w:tc>
        <w:tc>
          <w:tcPr>
            <w:tcW w:w="2284" w:type="dxa"/>
            <w:tcBorders>
              <w:top w:val="nil"/>
              <w:left w:val="single" w:sz="4" w:space="0" w:color="auto"/>
              <w:bottom w:val="single" w:sz="4" w:space="0" w:color="auto"/>
              <w:right w:val="single" w:sz="4" w:space="0" w:color="auto"/>
            </w:tcBorders>
            <w:vAlign w:val="center"/>
            <w:tcPrChange w:id="118" w:author="ZTE-Ma Zhifeng" w:date="2023-07-29T23:55:00Z">
              <w:tcPr>
                <w:tcW w:w="2284" w:type="dxa"/>
                <w:tcBorders>
                  <w:top w:val="nil"/>
                  <w:left w:val="single" w:sz="4" w:space="0" w:color="auto"/>
                  <w:bottom w:val="single" w:sz="4" w:space="0" w:color="auto"/>
                  <w:right w:val="single" w:sz="4" w:space="0" w:color="auto"/>
                </w:tcBorders>
                <w:vAlign w:val="center"/>
              </w:tcPr>
            </w:tcPrChange>
          </w:tcPr>
          <w:p w14:paraId="310B50F0" w14:textId="0C05D9BB" w:rsidR="0036400B" w:rsidDel="008B6ACF" w:rsidRDefault="0036400B" w:rsidP="0036400B">
            <w:pPr>
              <w:pStyle w:val="TAC"/>
              <w:overflowPunct w:val="0"/>
              <w:autoSpaceDE w:val="0"/>
              <w:autoSpaceDN w:val="0"/>
              <w:adjustRightInd w:val="0"/>
              <w:rPr>
                <w:del w:id="119" w:author="ZTE-Ma Zhifeng" w:date="2023-07-29T23:56:00Z"/>
                <w:rFonts w:cs="Arial"/>
                <w:bCs/>
                <w:szCs w:val="18"/>
                <w:lang w:val="en-US" w:eastAsia="zh-CN"/>
              </w:rPr>
            </w:pPr>
          </w:p>
        </w:tc>
      </w:tr>
      <w:bookmarkEnd w:id="77"/>
      <w:tr w:rsidR="008B6ACF" w14:paraId="5E329972" w14:textId="77777777" w:rsidTr="008B6AC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ZTE-Ma Zhifeng" w:date="2023-07-29T23:5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 w:author="ZTE-Ma Zhifeng" w:date="2023-07-29T23:53:00Z"/>
          <w:trPrChange w:id="122" w:author="ZTE-Ma Zhifeng" w:date="2023-07-29T23:55:00Z">
            <w:trPr>
              <w:trHeight w:val="187"/>
              <w:jc w:val="center"/>
            </w:trPr>
          </w:trPrChange>
        </w:trPr>
        <w:tc>
          <w:tcPr>
            <w:tcW w:w="2531" w:type="dxa"/>
            <w:tcBorders>
              <w:top w:val="single" w:sz="4" w:space="0" w:color="auto"/>
              <w:left w:val="single" w:sz="4" w:space="0" w:color="auto"/>
              <w:bottom w:val="nil"/>
              <w:right w:val="single" w:sz="4" w:space="0" w:color="auto"/>
            </w:tcBorders>
            <w:tcPrChange w:id="123" w:author="ZTE-Ma Zhifeng" w:date="2023-07-29T23:55:00Z">
              <w:tcPr>
                <w:tcW w:w="2532" w:type="dxa"/>
                <w:tcBorders>
                  <w:top w:val="nil"/>
                  <w:left w:val="single" w:sz="4" w:space="0" w:color="auto"/>
                  <w:bottom w:val="single" w:sz="4" w:space="0" w:color="auto"/>
                  <w:right w:val="single" w:sz="4" w:space="0" w:color="auto"/>
                </w:tcBorders>
              </w:tcPr>
            </w:tcPrChange>
          </w:tcPr>
          <w:p w14:paraId="3BB86BEF" w14:textId="522DABC5" w:rsidR="008B6ACF" w:rsidRDefault="008B6ACF" w:rsidP="008B6ACF">
            <w:pPr>
              <w:pStyle w:val="TAC"/>
              <w:overflowPunct w:val="0"/>
              <w:autoSpaceDE w:val="0"/>
              <w:autoSpaceDN w:val="0"/>
              <w:adjustRightInd w:val="0"/>
              <w:rPr>
                <w:ins w:id="124" w:author="ZTE-Ma Zhifeng" w:date="2023-07-29T23:53:00Z"/>
                <w:rFonts w:cs="Arial"/>
                <w:bCs/>
                <w:szCs w:val="18"/>
                <w:lang w:val="en-US"/>
              </w:rPr>
            </w:pPr>
            <w:ins w:id="125" w:author="ZTE-Ma Zhifeng" w:date="2023-07-29T23:55:00Z">
              <w:r>
                <w:rPr>
                  <w:rFonts w:cs="Arial"/>
                  <w:bCs/>
                  <w:szCs w:val="18"/>
                  <w:lang w:val="en-US"/>
                </w:rPr>
                <w:t>CA_n3A-n257(2G)</w:t>
              </w:r>
            </w:ins>
          </w:p>
        </w:tc>
        <w:tc>
          <w:tcPr>
            <w:tcW w:w="2459" w:type="dxa"/>
            <w:tcBorders>
              <w:top w:val="single" w:sz="4" w:space="0" w:color="auto"/>
              <w:left w:val="single" w:sz="4" w:space="0" w:color="auto"/>
              <w:bottom w:val="nil"/>
              <w:right w:val="single" w:sz="4" w:space="0" w:color="auto"/>
            </w:tcBorders>
            <w:tcPrChange w:id="126" w:author="ZTE-Ma Zhifeng" w:date="2023-07-29T23:55:00Z">
              <w:tcPr>
                <w:tcW w:w="2459" w:type="dxa"/>
                <w:tcBorders>
                  <w:top w:val="nil"/>
                  <w:left w:val="single" w:sz="4" w:space="0" w:color="auto"/>
                  <w:bottom w:val="single" w:sz="4" w:space="0" w:color="auto"/>
                  <w:right w:val="single" w:sz="4" w:space="0" w:color="auto"/>
                </w:tcBorders>
              </w:tcPr>
            </w:tcPrChange>
          </w:tcPr>
          <w:p w14:paraId="2D1173B6" w14:textId="70B6258E" w:rsidR="008B6ACF" w:rsidRDefault="008B6ACF" w:rsidP="008B6ACF">
            <w:pPr>
              <w:pStyle w:val="TAC"/>
              <w:overflowPunct w:val="0"/>
              <w:autoSpaceDE w:val="0"/>
              <w:autoSpaceDN w:val="0"/>
              <w:adjustRightInd w:val="0"/>
              <w:rPr>
                <w:ins w:id="127" w:author="ZTE-Ma Zhifeng" w:date="2023-07-29T23:53:00Z"/>
                <w:rFonts w:cs="Arial"/>
                <w:bCs/>
                <w:szCs w:val="18"/>
                <w:lang w:val="en-US"/>
              </w:rPr>
            </w:pPr>
            <w:ins w:id="128" w:author="ZTE-Ma Zhifeng" w:date="2023-07-29T23:55:00Z">
              <w:r>
                <w:rPr>
                  <w:rFonts w:cs="Arial"/>
                  <w:bCs/>
                  <w:szCs w:val="18"/>
                  <w:lang w:val="en-US"/>
                </w:rPr>
                <w:t>CA_n3A-n257A/G/(2G)</w:t>
              </w:r>
            </w:ins>
          </w:p>
        </w:tc>
        <w:tc>
          <w:tcPr>
            <w:tcW w:w="1211" w:type="dxa"/>
            <w:tcBorders>
              <w:top w:val="single" w:sz="4" w:space="0" w:color="auto"/>
              <w:left w:val="single" w:sz="4" w:space="0" w:color="auto"/>
              <w:bottom w:val="single" w:sz="4" w:space="0" w:color="auto"/>
              <w:right w:val="single" w:sz="4" w:space="0" w:color="auto"/>
            </w:tcBorders>
            <w:tcPrChange w:id="129" w:author="ZTE-Ma Zhifeng" w:date="2023-07-29T23:55:00Z">
              <w:tcPr>
                <w:tcW w:w="1211" w:type="dxa"/>
                <w:tcBorders>
                  <w:top w:val="single" w:sz="4" w:space="0" w:color="auto"/>
                  <w:left w:val="single" w:sz="4" w:space="0" w:color="auto"/>
                  <w:bottom w:val="single" w:sz="4" w:space="0" w:color="auto"/>
                  <w:right w:val="single" w:sz="4" w:space="0" w:color="auto"/>
                </w:tcBorders>
              </w:tcPr>
            </w:tcPrChange>
          </w:tcPr>
          <w:p w14:paraId="1190D653" w14:textId="6E7DEEE1" w:rsidR="008B6ACF" w:rsidRDefault="008B6ACF" w:rsidP="008B6ACF">
            <w:pPr>
              <w:pStyle w:val="TAC"/>
              <w:overflowPunct w:val="0"/>
              <w:autoSpaceDE w:val="0"/>
              <w:autoSpaceDN w:val="0"/>
              <w:adjustRightInd w:val="0"/>
              <w:rPr>
                <w:ins w:id="130" w:author="ZTE-Ma Zhifeng" w:date="2023-07-29T23:53:00Z"/>
                <w:szCs w:val="18"/>
                <w:lang w:eastAsia="zh-CN"/>
              </w:rPr>
            </w:pPr>
            <w:ins w:id="131" w:author="ZTE-Ma Zhifeng" w:date="2023-07-29T23:54:00Z">
              <w:r>
                <w:rPr>
                  <w:rFonts w:hint="eastAsia"/>
                  <w:szCs w:val="18"/>
                  <w:lang w:eastAsia="zh-CN"/>
                </w:rPr>
                <w:t>n</w:t>
              </w:r>
              <w:r>
                <w:rPr>
                  <w:szCs w:val="18"/>
                  <w:lang w:eastAsia="zh-CN"/>
                </w:rPr>
                <w:t>3</w:t>
              </w:r>
            </w:ins>
          </w:p>
        </w:tc>
        <w:tc>
          <w:tcPr>
            <w:tcW w:w="5682" w:type="dxa"/>
            <w:tcBorders>
              <w:top w:val="single" w:sz="4" w:space="0" w:color="auto"/>
              <w:left w:val="single" w:sz="4" w:space="0" w:color="auto"/>
              <w:bottom w:val="single" w:sz="4" w:space="0" w:color="auto"/>
              <w:right w:val="single" w:sz="4" w:space="0" w:color="auto"/>
            </w:tcBorders>
            <w:vAlign w:val="center"/>
            <w:tcPrChange w:id="132" w:author="ZTE-Ma Zhifeng" w:date="2023-07-29T23:55:00Z">
              <w:tcPr>
                <w:tcW w:w="5684" w:type="dxa"/>
                <w:tcBorders>
                  <w:top w:val="single" w:sz="4" w:space="0" w:color="auto"/>
                  <w:left w:val="single" w:sz="4" w:space="0" w:color="auto"/>
                  <w:bottom w:val="single" w:sz="4" w:space="0" w:color="auto"/>
                  <w:right w:val="single" w:sz="4" w:space="0" w:color="auto"/>
                </w:tcBorders>
                <w:vAlign w:val="center"/>
              </w:tcPr>
            </w:tcPrChange>
          </w:tcPr>
          <w:p w14:paraId="7C7AF362" w14:textId="70421536" w:rsidR="008B6ACF" w:rsidRDefault="008B6ACF" w:rsidP="008B6ACF">
            <w:pPr>
              <w:pStyle w:val="TAC"/>
              <w:rPr>
                <w:ins w:id="133" w:author="ZTE-Ma Zhifeng" w:date="2023-07-29T23:53:00Z"/>
                <w:lang w:val="en-US" w:eastAsia="zh-CN" w:bidi="ar"/>
              </w:rPr>
            </w:pPr>
            <w:ins w:id="134" w:author="ZTE-Ma Zhifeng" w:date="2023-07-29T23:54:00Z">
              <w:r>
                <w:rPr>
                  <w:lang w:val="en-US" w:eastAsia="zh-CN" w:bidi="ar"/>
                </w:rPr>
                <w:t>5, 10, 15, 20, 25, 30</w:t>
              </w:r>
            </w:ins>
          </w:p>
        </w:tc>
        <w:tc>
          <w:tcPr>
            <w:tcW w:w="2284" w:type="dxa"/>
            <w:tcBorders>
              <w:top w:val="single" w:sz="4" w:space="0" w:color="auto"/>
              <w:left w:val="single" w:sz="4" w:space="0" w:color="auto"/>
              <w:bottom w:val="nil"/>
              <w:right w:val="single" w:sz="4" w:space="0" w:color="auto"/>
            </w:tcBorders>
            <w:vAlign w:val="center"/>
            <w:tcPrChange w:id="135" w:author="ZTE-Ma Zhifeng" w:date="2023-07-29T23:55:00Z">
              <w:tcPr>
                <w:tcW w:w="2284" w:type="dxa"/>
                <w:tcBorders>
                  <w:top w:val="nil"/>
                  <w:left w:val="single" w:sz="4" w:space="0" w:color="auto"/>
                  <w:bottom w:val="single" w:sz="4" w:space="0" w:color="auto"/>
                  <w:right w:val="single" w:sz="4" w:space="0" w:color="auto"/>
                </w:tcBorders>
                <w:vAlign w:val="center"/>
              </w:tcPr>
            </w:tcPrChange>
          </w:tcPr>
          <w:p w14:paraId="13D7F083" w14:textId="3234B2FA" w:rsidR="008B6ACF" w:rsidRDefault="008B6ACF" w:rsidP="008B6ACF">
            <w:pPr>
              <w:pStyle w:val="TAC"/>
              <w:overflowPunct w:val="0"/>
              <w:autoSpaceDE w:val="0"/>
              <w:autoSpaceDN w:val="0"/>
              <w:adjustRightInd w:val="0"/>
              <w:rPr>
                <w:ins w:id="136" w:author="ZTE-Ma Zhifeng" w:date="2023-07-29T23:53:00Z"/>
                <w:rFonts w:cs="Arial"/>
                <w:bCs/>
                <w:szCs w:val="18"/>
                <w:lang w:val="en-US" w:eastAsia="zh-CN"/>
              </w:rPr>
            </w:pPr>
            <w:ins w:id="137" w:author="ZTE-Ma Zhifeng" w:date="2023-07-29T23:54:00Z">
              <w:r>
                <w:rPr>
                  <w:rFonts w:cs="Arial" w:hint="eastAsia"/>
                  <w:bCs/>
                  <w:szCs w:val="18"/>
                  <w:lang w:val="en-US" w:eastAsia="zh-CN"/>
                </w:rPr>
                <w:t>0</w:t>
              </w:r>
            </w:ins>
          </w:p>
        </w:tc>
      </w:tr>
      <w:tr w:rsidR="008B6ACF" w14:paraId="12F095B9" w14:textId="77777777" w:rsidTr="008B6AC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ZTE-Ma Zhifeng" w:date="2023-07-29T23:5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 w:author="ZTE-Ma Zhifeng" w:date="2023-07-29T23:53:00Z"/>
          <w:trPrChange w:id="140" w:author="ZTE-Ma Zhifeng" w:date="2023-07-29T23:55:00Z">
            <w:trPr>
              <w:trHeight w:val="187"/>
              <w:jc w:val="center"/>
            </w:trPr>
          </w:trPrChange>
        </w:trPr>
        <w:tc>
          <w:tcPr>
            <w:tcW w:w="2531" w:type="dxa"/>
            <w:tcBorders>
              <w:top w:val="nil"/>
              <w:left w:val="single" w:sz="4" w:space="0" w:color="auto"/>
              <w:bottom w:val="nil"/>
              <w:right w:val="single" w:sz="4" w:space="0" w:color="auto"/>
            </w:tcBorders>
            <w:tcPrChange w:id="141" w:author="ZTE-Ma Zhifeng" w:date="2023-07-29T23:55:00Z">
              <w:tcPr>
                <w:tcW w:w="2532" w:type="dxa"/>
                <w:tcBorders>
                  <w:top w:val="nil"/>
                  <w:left w:val="single" w:sz="4" w:space="0" w:color="auto"/>
                  <w:bottom w:val="single" w:sz="4" w:space="0" w:color="auto"/>
                  <w:right w:val="single" w:sz="4" w:space="0" w:color="auto"/>
                </w:tcBorders>
              </w:tcPr>
            </w:tcPrChange>
          </w:tcPr>
          <w:p w14:paraId="78401CE1" w14:textId="77777777" w:rsidR="008B6ACF" w:rsidRDefault="008B6ACF" w:rsidP="008B6ACF">
            <w:pPr>
              <w:pStyle w:val="TAC"/>
              <w:overflowPunct w:val="0"/>
              <w:autoSpaceDE w:val="0"/>
              <w:autoSpaceDN w:val="0"/>
              <w:adjustRightInd w:val="0"/>
              <w:rPr>
                <w:ins w:id="142" w:author="ZTE-Ma Zhifeng" w:date="2023-07-29T23:53:00Z"/>
                <w:rFonts w:cs="Arial"/>
                <w:bCs/>
                <w:szCs w:val="18"/>
                <w:lang w:val="en-US"/>
              </w:rPr>
            </w:pPr>
          </w:p>
        </w:tc>
        <w:tc>
          <w:tcPr>
            <w:tcW w:w="2459" w:type="dxa"/>
            <w:tcBorders>
              <w:top w:val="nil"/>
              <w:left w:val="single" w:sz="4" w:space="0" w:color="auto"/>
              <w:bottom w:val="single" w:sz="4" w:space="0" w:color="auto"/>
              <w:right w:val="single" w:sz="4" w:space="0" w:color="auto"/>
            </w:tcBorders>
            <w:tcPrChange w:id="143" w:author="ZTE-Ma Zhifeng" w:date="2023-07-29T23:55:00Z">
              <w:tcPr>
                <w:tcW w:w="2459" w:type="dxa"/>
                <w:tcBorders>
                  <w:top w:val="nil"/>
                  <w:left w:val="single" w:sz="4" w:space="0" w:color="auto"/>
                  <w:bottom w:val="single" w:sz="4" w:space="0" w:color="auto"/>
                  <w:right w:val="single" w:sz="4" w:space="0" w:color="auto"/>
                </w:tcBorders>
              </w:tcPr>
            </w:tcPrChange>
          </w:tcPr>
          <w:p w14:paraId="4EA0EC7B" w14:textId="77777777" w:rsidR="008B6ACF" w:rsidRDefault="008B6ACF" w:rsidP="008B6ACF">
            <w:pPr>
              <w:pStyle w:val="TAC"/>
              <w:overflowPunct w:val="0"/>
              <w:autoSpaceDE w:val="0"/>
              <w:autoSpaceDN w:val="0"/>
              <w:adjustRightInd w:val="0"/>
              <w:rPr>
                <w:ins w:id="144" w:author="ZTE-Ma Zhifeng" w:date="2023-07-29T23:53:00Z"/>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45" w:author="ZTE-Ma Zhifeng" w:date="2023-07-29T23:55:00Z">
              <w:tcPr>
                <w:tcW w:w="1211" w:type="dxa"/>
                <w:tcBorders>
                  <w:top w:val="single" w:sz="4" w:space="0" w:color="auto"/>
                  <w:left w:val="single" w:sz="4" w:space="0" w:color="auto"/>
                  <w:bottom w:val="single" w:sz="4" w:space="0" w:color="auto"/>
                  <w:right w:val="single" w:sz="4" w:space="0" w:color="auto"/>
                </w:tcBorders>
              </w:tcPr>
            </w:tcPrChange>
          </w:tcPr>
          <w:p w14:paraId="0E9D178F" w14:textId="2AC2EC20" w:rsidR="008B6ACF" w:rsidRDefault="008B6ACF" w:rsidP="008B6ACF">
            <w:pPr>
              <w:pStyle w:val="TAC"/>
              <w:overflowPunct w:val="0"/>
              <w:autoSpaceDE w:val="0"/>
              <w:autoSpaceDN w:val="0"/>
              <w:adjustRightInd w:val="0"/>
              <w:rPr>
                <w:ins w:id="146" w:author="ZTE-Ma Zhifeng" w:date="2023-07-29T23:53:00Z"/>
                <w:szCs w:val="18"/>
                <w:lang w:eastAsia="zh-CN"/>
              </w:rPr>
            </w:pPr>
            <w:ins w:id="147" w:author="ZTE-Ma Zhifeng" w:date="2023-07-29T23:54:00Z">
              <w:r>
                <w:rPr>
                  <w:rFonts w:hint="eastAsia"/>
                  <w:szCs w:val="18"/>
                  <w:lang w:eastAsia="zh-CN"/>
                </w:rPr>
                <w:t>n</w:t>
              </w:r>
              <w:r>
                <w:rPr>
                  <w:szCs w:val="18"/>
                  <w:lang w:eastAsia="zh-CN"/>
                </w:rPr>
                <w:t>257</w:t>
              </w:r>
            </w:ins>
          </w:p>
        </w:tc>
        <w:tc>
          <w:tcPr>
            <w:tcW w:w="5682" w:type="dxa"/>
            <w:tcBorders>
              <w:top w:val="single" w:sz="4" w:space="0" w:color="auto"/>
              <w:left w:val="single" w:sz="4" w:space="0" w:color="auto"/>
              <w:bottom w:val="single" w:sz="4" w:space="0" w:color="auto"/>
              <w:right w:val="single" w:sz="4" w:space="0" w:color="auto"/>
            </w:tcBorders>
            <w:vAlign w:val="center"/>
            <w:tcPrChange w:id="148" w:author="ZTE-Ma Zhifeng" w:date="2023-07-29T23:55:00Z">
              <w:tcPr>
                <w:tcW w:w="5684" w:type="dxa"/>
                <w:tcBorders>
                  <w:top w:val="single" w:sz="4" w:space="0" w:color="auto"/>
                  <w:left w:val="single" w:sz="4" w:space="0" w:color="auto"/>
                  <w:bottom w:val="single" w:sz="4" w:space="0" w:color="auto"/>
                  <w:right w:val="single" w:sz="4" w:space="0" w:color="auto"/>
                </w:tcBorders>
                <w:vAlign w:val="center"/>
              </w:tcPr>
            </w:tcPrChange>
          </w:tcPr>
          <w:p w14:paraId="3B9D7981" w14:textId="12E95029" w:rsidR="008B6ACF" w:rsidRDefault="008B6ACF" w:rsidP="008B6ACF">
            <w:pPr>
              <w:pStyle w:val="TAC"/>
              <w:rPr>
                <w:ins w:id="149" w:author="ZTE-Ma Zhifeng" w:date="2023-07-29T23:53:00Z"/>
                <w:lang w:val="en-US" w:eastAsia="zh-CN" w:bidi="ar"/>
              </w:rPr>
            </w:pPr>
            <w:ins w:id="150" w:author="ZTE-Ma Zhifeng" w:date="2023-07-29T23:54:00Z">
              <w:r>
                <w:rPr>
                  <w:rFonts w:hint="eastAsia"/>
                  <w:lang w:val="en-US" w:eastAsia="zh-CN" w:bidi="ar"/>
                </w:rPr>
                <w:t>C</w:t>
              </w:r>
              <w:r>
                <w:rPr>
                  <w:lang w:val="en-US" w:eastAsia="zh-CN" w:bidi="ar"/>
                </w:rPr>
                <w:t>A_n257(2G)</w:t>
              </w:r>
            </w:ins>
          </w:p>
        </w:tc>
        <w:tc>
          <w:tcPr>
            <w:tcW w:w="2284" w:type="dxa"/>
            <w:tcBorders>
              <w:top w:val="nil"/>
              <w:left w:val="single" w:sz="4" w:space="0" w:color="auto"/>
              <w:bottom w:val="single" w:sz="4" w:space="0" w:color="auto"/>
              <w:right w:val="single" w:sz="4" w:space="0" w:color="auto"/>
            </w:tcBorders>
            <w:vAlign w:val="center"/>
            <w:tcPrChange w:id="151" w:author="ZTE-Ma Zhifeng" w:date="2023-07-29T23:55:00Z">
              <w:tcPr>
                <w:tcW w:w="2284" w:type="dxa"/>
                <w:tcBorders>
                  <w:top w:val="nil"/>
                  <w:left w:val="single" w:sz="4" w:space="0" w:color="auto"/>
                  <w:bottom w:val="single" w:sz="4" w:space="0" w:color="auto"/>
                  <w:right w:val="single" w:sz="4" w:space="0" w:color="auto"/>
                </w:tcBorders>
                <w:vAlign w:val="center"/>
              </w:tcPr>
            </w:tcPrChange>
          </w:tcPr>
          <w:p w14:paraId="234B1851" w14:textId="77777777" w:rsidR="008B6ACF" w:rsidRDefault="008B6ACF" w:rsidP="008B6ACF">
            <w:pPr>
              <w:pStyle w:val="TAC"/>
              <w:overflowPunct w:val="0"/>
              <w:autoSpaceDE w:val="0"/>
              <w:autoSpaceDN w:val="0"/>
              <w:adjustRightInd w:val="0"/>
              <w:rPr>
                <w:ins w:id="152" w:author="ZTE-Ma Zhifeng" w:date="2023-07-29T23:53:00Z"/>
                <w:rFonts w:cs="Arial"/>
                <w:bCs/>
                <w:szCs w:val="18"/>
                <w:lang w:val="en-US" w:eastAsia="zh-CN"/>
              </w:rPr>
            </w:pPr>
          </w:p>
        </w:tc>
      </w:tr>
      <w:tr w:rsidR="008B6ACF" w14:paraId="67A546BF" w14:textId="77777777" w:rsidTr="008B6AC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ZTE-Ma Zhifeng" w:date="2023-07-29T23:5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 w:author="ZTE-Ma Zhifeng" w:date="2023-07-29T23:53:00Z"/>
          <w:trPrChange w:id="155" w:author="ZTE-Ma Zhifeng" w:date="2023-07-29T23:55:00Z">
            <w:trPr>
              <w:trHeight w:val="187"/>
              <w:jc w:val="center"/>
            </w:trPr>
          </w:trPrChange>
        </w:trPr>
        <w:tc>
          <w:tcPr>
            <w:tcW w:w="2531" w:type="dxa"/>
            <w:tcBorders>
              <w:top w:val="nil"/>
              <w:left w:val="single" w:sz="4" w:space="0" w:color="auto"/>
              <w:bottom w:val="nil"/>
              <w:right w:val="single" w:sz="4" w:space="0" w:color="auto"/>
            </w:tcBorders>
            <w:tcPrChange w:id="156" w:author="ZTE-Ma Zhifeng" w:date="2023-07-29T23:55:00Z">
              <w:tcPr>
                <w:tcW w:w="2532" w:type="dxa"/>
                <w:tcBorders>
                  <w:top w:val="nil"/>
                  <w:left w:val="single" w:sz="4" w:space="0" w:color="auto"/>
                  <w:bottom w:val="single" w:sz="4" w:space="0" w:color="auto"/>
                  <w:right w:val="single" w:sz="4" w:space="0" w:color="auto"/>
                </w:tcBorders>
              </w:tcPr>
            </w:tcPrChange>
          </w:tcPr>
          <w:p w14:paraId="7431D34B" w14:textId="77777777" w:rsidR="008B6ACF" w:rsidRDefault="008B6ACF" w:rsidP="008B6ACF">
            <w:pPr>
              <w:pStyle w:val="TAC"/>
              <w:overflowPunct w:val="0"/>
              <w:autoSpaceDE w:val="0"/>
              <w:autoSpaceDN w:val="0"/>
              <w:adjustRightInd w:val="0"/>
              <w:rPr>
                <w:ins w:id="157" w:author="ZTE-Ma Zhifeng" w:date="2023-07-29T23:53:00Z"/>
                <w:rFonts w:cs="Arial"/>
                <w:bCs/>
                <w:szCs w:val="18"/>
                <w:lang w:val="en-US"/>
              </w:rPr>
            </w:pPr>
          </w:p>
        </w:tc>
        <w:tc>
          <w:tcPr>
            <w:tcW w:w="2459" w:type="dxa"/>
            <w:tcBorders>
              <w:top w:val="single" w:sz="4" w:space="0" w:color="auto"/>
              <w:left w:val="single" w:sz="4" w:space="0" w:color="auto"/>
              <w:bottom w:val="nil"/>
              <w:right w:val="single" w:sz="4" w:space="0" w:color="auto"/>
            </w:tcBorders>
            <w:tcPrChange w:id="158" w:author="ZTE-Ma Zhifeng" w:date="2023-07-29T23:55:00Z">
              <w:tcPr>
                <w:tcW w:w="2459" w:type="dxa"/>
                <w:tcBorders>
                  <w:top w:val="nil"/>
                  <w:left w:val="single" w:sz="4" w:space="0" w:color="auto"/>
                  <w:bottom w:val="single" w:sz="4" w:space="0" w:color="auto"/>
                  <w:right w:val="single" w:sz="4" w:space="0" w:color="auto"/>
                </w:tcBorders>
              </w:tcPr>
            </w:tcPrChange>
          </w:tcPr>
          <w:p w14:paraId="3683DDA1" w14:textId="26BA70F0" w:rsidR="008B6ACF" w:rsidRDefault="008B6ACF" w:rsidP="008B6ACF">
            <w:pPr>
              <w:pStyle w:val="TAC"/>
              <w:overflowPunct w:val="0"/>
              <w:autoSpaceDE w:val="0"/>
              <w:autoSpaceDN w:val="0"/>
              <w:adjustRightInd w:val="0"/>
              <w:rPr>
                <w:ins w:id="159" w:author="ZTE-Ma Zhifeng" w:date="2023-07-29T23:53:00Z"/>
                <w:rFonts w:cs="Arial"/>
                <w:bCs/>
                <w:szCs w:val="18"/>
                <w:lang w:val="en-US"/>
              </w:rPr>
            </w:pPr>
            <w:ins w:id="160" w:author="ZTE-Ma Zhifeng" w:date="2023-07-29T23:55:00Z">
              <w:r>
                <w:rPr>
                  <w:rFonts w:cs="Arial"/>
                  <w:bCs/>
                  <w:szCs w:val="18"/>
                  <w:lang w:val="en-US"/>
                </w:rPr>
                <w:t>CA_n3A-n257A/G</w:t>
              </w:r>
            </w:ins>
          </w:p>
        </w:tc>
        <w:tc>
          <w:tcPr>
            <w:tcW w:w="1211" w:type="dxa"/>
            <w:tcBorders>
              <w:top w:val="single" w:sz="4" w:space="0" w:color="auto"/>
              <w:left w:val="single" w:sz="4" w:space="0" w:color="auto"/>
              <w:bottom w:val="single" w:sz="4" w:space="0" w:color="auto"/>
              <w:right w:val="single" w:sz="4" w:space="0" w:color="auto"/>
            </w:tcBorders>
            <w:tcPrChange w:id="161" w:author="ZTE-Ma Zhifeng" w:date="2023-07-29T23:55:00Z">
              <w:tcPr>
                <w:tcW w:w="1211" w:type="dxa"/>
                <w:tcBorders>
                  <w:top w:val="single" w:sz="4" w:space="0" w:color="auto"/>
                  <w:left w:val="single" w:sz="4" w:space="0" w:color="auto"/>
                  <w:bottom w:val="single" w:sz="4" w:space="0" w:color="auto"/>
                  <w:right w:val="single" w:sz="4" w:space="0" w:color="auto"/>
                </w:tcBorders>
              </w:tcPr>
            </w:tcPrChange>
          </w:tcPr>
          <w:p w14:paraId="7BDA4D37" w14:textId="1BB4E1C7" w:rsidR="008B6ACF" w:rsidRDefault="008B6ACF" w:rsidP="008B6ACF">
            <w:pPr>
              <w:pStyle w:val="TAC"/>
              <w:overflowPunct w:val="0"/>
              <w:autoSpaceDE w:val="0"/>
              <w:autoSpaceDN w:val="0"/>
              <w:adjustRightInd w:val="0"/>
              <w:rPr>
                <w:ins w:id="162" w:author="ZTE-Ma Zhifeng" w:date="2023-07-29T23:53:00Z"/>
                <w:szCs w:val="18"/>
                <w:lang w:eastAsia="zh-CN"/>
              </w:rPr>
            </w:pPr>
            <w:ins w:id="163" w:author="ZTE-Ma Zhifeng" w:date="2023-07-29T23:54:00Z">
              <w:r>
                <w:rPr>
                  <w:szCs w:val="18"/>
                  <w:lang w:eastAsia="zh-CN"/>
                </w:rPr>
                <w:t>n3</w:t>
              </w:r>
            </w:ins>
          </w:p>
        </w:tc>
        <w:tc>
          <w:tcPr>
            <w:tcW w:w="5682" w:type="dxa"/>
            <w:tcBorders>
              <w:top w:val="single" w:sz="4" w:space="0" w:color="auto"/>
              <w:left w:val="single" w:sz="4" w:space="0" w:color="auto"/>
              <w:bottom w:val="single" w:sz="4" w:space="0" w:color="auto"/>
              <w:right w:val="single" w:sz="4" w:space="0" w:color="auto"/>
            </w:tcBorders>
            <w:vAlign w:val="center"/>
            <w:tcPrChange w:id="164" w:author="ZTE-Ma Zhifeng" w:date="2023-07-29T23:55:00Z">
              <w:tcPr>
                <w:tcW w:w="5684" w:type="dxa"/>
                <w:tcBorders>
                  <w:top w:val="single" w:sz="4" w:space="0" w:color="auto"/>
                  <w:left w:val="single" w:sz="4" w:space="0" w:color="auto"/>
                  <w:bottom w:val="single" w:sz="4" w:space="0" w:color="auto"/>
                  <w:right w:val="single" w:sz="4" w:space="0" w:color="auto"/>
                </w:tcBorders>
                <w:vAlign w:val="center"/>
              </w:tcPr>
            </w:tcPrChange>
          </w:tcPr>
          <w:p w14:paraId="00D12E1F" w14:textId="05466191" w:rsidR="008B6ACF" w:rsidRDefault="008B6ACF" w:rsidP="008B6ACF">
            <w:pPr>
              <w:pStyle w:val="TAC"/>
              <w:rPr>
                <w:ins w:id="165" w:author="ZTE-Ma Zhifeng" w:date="2023-07-29T23:53:00Z"/>
                <w:lang w:val="en-US" w:eastAsia="zh-CN" w:bidi="ar"/>
              </w:rPr>
            </w:pPr>
            <w:ins w:id="166" w:author="ZTE-Ma Zhifeng" w:date="2023-07-29T23:54:00Z">
              <w:r>
                <w:rPr>
                  <w:lang w:val="en-US" w:eastAsia="zh-CN" w:bidi="ar"/>
                </w:rPr>
                <w:t>5, 10, 15, 20, 25, 30, 40</w:t>
              </w:r>
            </w:ins>
          </w:p>
        </w:tc>
        <w:tc>
          <w:tcPr>
            <w:tcW w:w="2284" w:type="dxa"/>
            <w:tcBorders>
              <w:top w:val="single" w:sz="4" w:space="0" w:color="auto"/>
              <w:left w:val="single" w:sz="4" w:space="0" w:color="auto"/>
              <w:bottom w:val="nil"/>
              <w:right w:val="single" w:sz="4" w:space="0" w:color="auto"/>
            </w:tcBorders>
            <w:vAlign w:val="center"/>
            <w:tcPrChange w:id="167" w:author="ZTE-Ma Zhifeng" w:date="2023-07-29T23:55:00Z">
              <w:tcPr>
                <w:tcW w:w="2284" w:type="dxa"/>
                <w:tcBorders>
                  <w:top w:val="nil"/>
                  <w:left w:val="single" w:sz="4" w:space="0" w:color="auto"/>
                  <w:bottom w:val="single" w:sz="4" w:space="0" w:color="auto"/>
                  <w:right w:val="single" w:sz="4" w:space="0" w:color="auto"/>
                </w:tcBorders>
                <w:vAlign w:val="center"/>
              </w:tcPr>
            </w:tcPrChange>
          </w:tcPr>
          <w:p w14:paraId="73E3078B" w14:textId="7819BC15" w:rsidR="008B6ACF" w:rsidRDefault="008B6ACF" w:rsidP="008B6ACF">
            <w:pPr>
              <w:pStyle w:val="TAC"/>
              <w:overflowPunct w:val="0"/>
              <w:autoSpaceDE w:val="0"/>
              <w:autoSpaceDN w:val="0"/>
              <w:adjustRightInd w:val="0"/>
              <w:rPr>
                <w:ins w:id="168" w:author="ZTE-Ma Zhifeng" w:date="2023-07-29T23:53:00Z"/>
                <w:rFonts w:cs="Arial"/>
                <w:bCs/>
                <w:szCs w:val="18"/>
                <w:lang w:val="en-US" w:eastAsia="zh-CN"/>
              </w:rPr>
            </w:pPr>
            <w:ins w:id="169" w:author="ZTE-Ma Zhifeng" w:date="2023-07-29T23:54:00Z">
              <w:r>
                <w:rPr>
                  <w:rFonts w:cs="Arial"/>
                  <w:bCs/>
                  <w:szCs w:val="18"/>
                  <w:lang w:val="en-US" w:eastAsia="zh-CN"/>
                </w:rPr>
                <w:t>1</w:t>
              </w:r>
            </w:ins>
          </w:p>
        </w:tc>
      </w:tr>
      <w:tr w:rsidR="008B6ACF" w14:paraId="2B93B39C" w14:textId="77777777" w:rsidTr="008B6ACF">
        <w:trPr>
          <w:trHeight w:val="187"/>
          <w:jc w:val="center"/>
          <w:ins w:id="170" w:author="ZTE-Ma Zhifeng" w:date="2023-07-29T23:53:00Z"/>
        </w:trPr>
        <w:tc>
          <w:tcPr>
            <w:tcW w:w="2531" w:type="dxa"/>
            <w:tcBorders>
              <w:top w:val="nil"/>
              <w:left w:val="single" w:sz="4" w:space="0" w:color="auto"/>
              <w:bottom w:val="single" w:sz="4" w:space="0" w:color="auto"/>
              <w:right w:val="single" w:sz="4" w:space="0" w:color="auto"/>
            </w:tcBorders>
          </w:tcPr>
          <w:p w14:paraId="5EC100EB" w14:textId="77777777" w:rsidR="008B6ACF" w:rsidRDefault="008B6ACF" w:rsidP="008B6ACF">
            <w:pPr>
              <w:pStyle w:val="TAC"/>
              <w:overflowPunct w:val="0"/>
              <w:autoSpaceDE w:val="0"/>
              <w:autoSpaceDN w:val="0"/>
              <w:adjustRightInd w:val="0"/>
              <w:rPr>
                <w:ins w:id="171" w:author="ZTE-Ma Zhifeng" w:date="2023-07-29T23:53:00Z"/>
                <w:rFonts w:cs="Arial"/>
                <w:bCs/>
                <w:szCs w:val="18"/>
                <w:lang w:val="en-US"/>
              </w:rPr>
            </w:pPr>
          </w:p>
        </w:tc>
        <w:tc>
          <w:tcPr>
            <w:tcW w:w="2459" w:type="dxa"/>
            <w:tcBorders>
              <w:top w:val="nil"/>
              <w:left w:val="single" w:sz="4" w:space="0" w:color="auto"/>
              <w:bottom w:val="single" w:sz="4" w:space="0" w:color="auto"/>
              <w:right w:val="single" w:sz="4" w:space="0" w:color="auto"/>
            </w:tcBorders>
          </w:tcPr>
          <w:p w14:paraId="2D4D11E3" w14:textId="77777777" w:rsidR="008B6ACF" w:rsidRDefault="008B6ACF" w:rsidP="008B6ACF">
            <w:pPr>
              <w:pStyle w:val="TAC"/>
              <w:overflowPunct w:val="0"/>
              <w:autoSpaceDE w:val="0"/>
              <w:autoSpaceDN w:val="0"/>
              <w:adjustRightInd w:val="0"/>
              <w:rPr>
                <w:ins w:id="172" w:author="ZTE-Ma Zhifeng" w:date="2023-07-29T23:53:00Z"/>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0B3F521" w14:textId="0E516B9E" w:rsidR="008B6ACF" w:rsidRDefault="008B6ACF" w:rsidP="008B6ACF">
            <w:pPr>
              <w:pStyle w:val="TAC"/>
              <w:overflowPunct w:val="0"/>
              <w:autoSpaceDE w:val="0"/>
              <w:autoSpaceDN w:val="0"/>
              <w:adjustRightInd w:val="0"/>
              <w:rPr>
                <w:ins w:id="173" w:author="ZTE-Ma Zhifeng" w:date="2023-07-29T23:53:00Z"/>
                <w:szCs w:val="18"/>
                <w:lang w:eastAsia="zh-CN"/>
              </w:rPr>
            </w:pPr>
            <w:ins w:id="174" w:author="ZTE-Ma Zhifeng" w:date="2023-07-29T23:54:00Z">
              <w:r>
                <w:rPr>
                  <w:szCs w:val="18"/>
                  <w:lang w:eastAsia="zh-CN"/>
                </w:rPr>
                <w:t>n257</w:t>
              </w:r>
            </w:ins>
          </w:p>
        </w:tc>
        <w:tc>
          <w:tcPr>
            <w:tcW w:w="5682" w:type="dxa"/>
            <w:tcBorders>
              <w:top w:val="single" w:sz="4" w:space="0" w:color="auto"/>
              <w:left w:val="single" w:sz="4" w:space="0" w:color="auto"/>
              <w:bottom w:val="single" w:sz="4" w:space="0" w:color="auto"/>
              <w:right w:val="single" w:sz="4" w:space="0" w:color="auto"/>
            </w:tcBorders>
            <w:vAlign w:val="center"/>
          </w:tcPr>
          <w:p w14:paraId="12CFA74B" w14:textId="649A34C8" w:rsidR="008B6ACF" w:rsidRDefault="008B6ACF" w:rsidP="008B6ACF">
            <w:pPr>
              <w:pStyle w:val="TAC"/>
              <w:rPr>
                <w:ins w:id="175" w:author="ZTE-Ma Zhifeng" w:date="2023-07-29T23:53:00Z"/>
                <w:lang w:val="en-US" w:eastAsia="zh-CN" w:bidi="ar"/>
              </w:rPr>
            </w:pPr>
            <w:ins w:id="176" w:author="ZTE-Ma Zhifeng" w:date="2023-07-29T23:54:00Z">
              <w:r>
                <w:rPr>
                  <w:rFonts w:hint="eastAsia"/>
                  <w:lang w:val="en-US" w:eastAsia="zh-CN" w:bidi="ar"/>
                </w:rPr>
                <w:t>C</w:t>
              </w:r>
              <w:r>
                <w:rPr>
                  <w:lang w:val="en-US" w:eastAsia="zh-CN" w:bidi="ar"/>
                </w:rPr>
                <w:t>A_n257(2G)</w:t>
              </w:r>
            </w:ins>
          </w:p>
        </w:tc>
        <w:tc>
          <w:tcPr>
            <w:tcW w:w="2284" w:type="dxa"/>
            <w:tcBorders>
              <w:top w:val="nil"/>
              <w:left w:val="single" w:sz="4" w:space="0" w:color="auto"/>
              <w:bottom w:val="single" w:sz="4" w:space="0" w:color="auto"/>
              <w:right w:val="single" w:sz="4" w:space="0" w:color="auto"/>
            </w:tcBorders>
            <w:vAlign w:val="center"/>
          </w:tcPr>
          <w:p w14:paraId="4351937B" w14:textId="77777777" w:rsidR="008B6ACF" w:rsidRDefault="008B6ACF" w:rsidP="008B6ACF">
            <w:pPr>
              <w:pStyle w:val="TAC"/>
              <w:overflowPunct w:val="0"/>
              <w:autoSpaceDE w:val="0"/>
              <w:autoSpaceDN w:val="0"/>
              <w:adjustRightInd w:val="0"/>
              <w:rPr>
                <w:ins w:id="177" w:author="ZTE-Ma Zhifeng" w:date="2023-07-29T23:53:00Z"/>
                <w:rFonts w:cs="Arial"/>
                <w:bCs/>
                <w:szCs w:val="18"/>
                <w:lang w:val="en-US" w:eastAsia="zh-CN"/>
              </w:rPr>
            </w:pPr>
          </w:p>
        </w:tc>
      </w:tr>
      <w:tr w:rsidR="008B6ACF" w14:paraId="53867878"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2944B53"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4E1A870B"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6ABB8D4E"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828E126" w14:textId="77777777" w:rsidR="008B6ACF" w:rsidRDefault="008B6ACF" w:rsidP="008B6ACF">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352334B" w14:textId="77777777" w:rsidR="008B6ACF" w:rsidRDefault="008B6ACF" w:rsidP="008B6AC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B6ACF" w14:paraId="5FB73E82"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8C88495"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F934508"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FCC3C3D" w14:textId="77777777" w:rsidR="008B6ACF" w:rsidRDefault="008B6ACF" w:rsidP="008B6ACF">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592FE592" w14:textId="77777777" w:rsidR="008B6ACF" w:rsidRDefault="008B6ACF" w:rsidP="008B6ACF">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1D870428"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506C1AB6"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3E5E21D"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752020B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C92FBF1"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DD83E11"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BD1F335"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25DE9E5B"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E498584"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5940B25"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B7C5D63"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D177BBA"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8F26377"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5F80902B"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86DBF88"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5559A044"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A664511"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0747A62"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F88004E"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0B822326"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227A7AC"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6585A76"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69326B4"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64085F4" w14:textId="77777777" w:rsidR="008B6ACF" w:rsidRDefault="008B6ACF" w:rsidP="008B6ACF">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45FD52F"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5952944C"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A8B2FB1"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68B14655"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3E40B16"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E8A2D87"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601421F"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103473DB"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0101D2C"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53BFA9A"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909A2B7"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1B405DF" w14:textId="77777777" w:rsidR="008B6ACF" w:rsidRDefault="008B6ACF" w:rsidP="008B6ACF">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252091D"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3C4AB31F"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74D55A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7CDAB662"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D93D6F1"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BA9D9CE"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E15903A"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7C023272"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18C692FE"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501CEE0"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16A2E7C"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1860CFB" w14:textId="77777777" w:rsidR="008B6ACF" w:rsidRDefault="008B6ACF" w:rsidP="008B6ACF">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EACF364"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486A67CA"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B5627A3"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333B8B88"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E64A8DE"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6AEF290"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09C54B5"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3BA65F25"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351C878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2880309"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6E94490"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DF82F6A" w14:textId="77777777" w:rsidR="008B6ACF" w:rsidRDefault="008B6ACF" w:rsidP="008B6ACF">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453FCCF3"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44B8C8E9"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89CD24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333AC9DA"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15E798C"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069E964"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A2B9326"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2937D036"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00005DA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9157C54"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84F5FE2"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81E3FA9" w14:textId="77777777" w:rsidR="008B6ACF" w:rsidRDefault="008B6ACF" w:rsidP="008B6ACF">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1B7D1914"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066EBB42"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5D3B6714"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lastRenderedPageBreak/>
              <w:t>CA_n3(2A)-n257L</w:t>
            </w:r>
          </w:p>
        </w:tc>
        <w:tc>
          <w:tcPr>
            <w:tcW w:w="2459" w:type="dxa"/>
            <w:tcBorders>
              <w:top w:val="single" w:sz="4" w:space="0" w:color="auto"/>
              <w:left w:val="single" w:sz="4" w:space="0" w:color="auto"/>
              <w:bottom w:val="nil"/>
              <w:right w:val="single" w:sz="4" w:space="0" w:color="auto"/>
            </w:tcBorders>
          </w:tcPr>
          <w:p w14:paraId="4AEE64B3"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699F939"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BFAE383"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2F6F054"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2D179E7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1128673"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EBCE1D1"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F2FC1F4"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6307BDD" w14:textId="77777777" w:rsidR="008B6ACF" w:rsidRDefault="008B6ACF" w:rsidP="008B6ACF">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D0CBF67"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71C4AE79"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E274971"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44396AD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9C383A7"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C9E928F"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A693936"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3E5C8191"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1663A5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9D8E21C"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0674974"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579B597" w14:textId="77777777" w:rsidR="008B6ACF" w:rsidRDefault="008B6ACF" w:rsidP="008B6ACF">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39384284"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72D7C936"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DE379AE"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59" w:type="dxa"/>
            <w:tcBorders>
              <w:top w:val="single" w:sz="4" w:space="0" w:color="auto"/>
              <w:left w:val="single" w:sz="4" w:space="0" w:color="auto"/>
              <w:bottom w:val="nil"/>
              <w:right w:val="single" w:sz="4" w:space="0" w:color="auto"/>
            </w:tcBorders>
          </w:tcPr>
          <w:p w14:paraId="1ABFF888"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1AE37AC"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39A9927"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CF23492"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19BCC328"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B4F065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1B31CD6"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F66006E"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172B48C5"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729358A6"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44030724"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99789E7"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459261D9"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BC09049"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56BFAD0"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A81E38A"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78C1794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335BA08"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F2EA975"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C27E491"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1785A47" w14:textId="77777777" w:rsidR="008B6ACF" w:rsidRDefault="008B6ACF" w:rsidP="008B6ACF">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12C3A32"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79B3D45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3156DFA7"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6CCEE68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86DBEB9"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53AB3B9"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80D84FE"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601CFB31"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02E72106"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7EA94DB"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D5D7FCE"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6FD087C" w14:textId="77777777" w:rsidR="008B6ACF" w:rsidRDefault="008B6ACF" w:rsidP="008B6ACF">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43B4042"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32A05C40"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52DD712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1449A8CD"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8DD8195"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4C12B6A"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1AB45C4"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6A0C98DA"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CFFDA3E"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E6451F2"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9A86717"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C879D59" w14:textId="77777777" w:rsidR="008B6ACF" w:rsidRDefault="008B6ACF" w:rsidP="008B6ACF">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49AC1774"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6FF6E5A0"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0050C9A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3653BE37"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5B51B93"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FEFA53A"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A27F35"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32E6889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DD40F00"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B507825"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91E1B1A"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302916E" w14:textId="77777777" w:rsidR="008B6ACF" w:rsidRDefault="008B6ACF" w:rsidP="008B6ACF">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449212C2"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38528BD8"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5113338B"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
          <w:p w14:paraId="68AD2CCB"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69C44A8"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402C3DD"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920BF2A"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65812A68"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1CBB249"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E838C0A"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7A0163A"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3818A90" w14:textId="77777777" w:rsidR="008B6ACF" w:rsidRDefault="008B6ACF" w:rsidP="008B6ACF">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1BAD6179"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56033683"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744D49D"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169D560B"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CFA90A8"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38C3A66"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5A92BD4"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19C84748"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44F18E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97B4389"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8DAD503"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E2A797B" w14:textId="77777777" w:rsidR="008B6ACF" w:rsidRDefault="008B6ACF" w:rsidP="008B6ACF">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4E832FA9"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48CF14FF"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33634350"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021A29B6" w14:textId="77777777" w:rsidR="008B6ACF" w:rsidRDefault="008B6ACF" w:rsidP="008B6AC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0BECFD5"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337F85E"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54024C3" w14:textId="77777777" w:rsidR="008B6ACF" w:rsidRDefault="008B6ACF" w:rsidP="008B6AC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8B6ACF" w14:paraId="60C00AC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B65516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8F0C34C"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780FD26" w14:textId="77777777" w:rsidR="008B6ACF" w:rsidRPr="00A001A7" w:rsidRDefault="008B6ACF" w:rsidP="008B6AC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A7C59AB" w14:textId="77777777" w:rsidR="008B6ACF" w:rsidRDefault="008B6ACF" w:rsidP="008B6ACF">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F88DE2C"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0E7530FB"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426AA1D4" w14:textId="77777777" w:rsidR="008B6ACF" w:rsidRDefault="008B6ACF" w:rsidP="008B6ACF">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0FCF0F92" w14:textId="77777777" w:rsidR="008B6ACF" w:rsidRDefault="008B6ACF" w:rsidP="008B6ACF">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15950771" w14:textId="77777777" w:rsidR="008B6ACF" w:rsidRDefault="008B6ACF" w:rsidP="008B6ACF">
            <w:pPr>
              <w:pStyle w:val="TAC"/>
              <w:overflowPunct w:val="0"/>
              <w:autoSpaceDE w:val="0"/>
              <w:autoSpaceDN w:val="0"/>
              <w:adjustRightInd w:val="0"/>
              <w:rPr>
                <w:szCs w:val="18"/>
                <w:lang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14B44C2"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F997DA1" w14:textId="77777777" w:rsidR="008B6ACF" w:rsidRDefault="008B6ACF" w:rsidP="008B6ACF">
            <w:pPr>
              <w:pStyle w:val="TAC"/>
              <w:overflowPunct w:val="0"/>
              <w:autoSpaceDE w:val="0"/>
              <w:autoSpaceDN w:val="0"/>
              <w:adjustRightInd w:val="0"/>
              <w:rPr>
                <w:szCs w:val="18"/>
                <w:lang w:val="en-US" w:eastAsia="zh-CN"/>
              </w:rPr>
            </w:pPr>
            <w:r>
              <w:rPr>
                <w:rFonts w:cs="Arial"/>
                <w:bCs/>
                <w:szCs w:val="18"/>
                <w:lang w:val="en-US" w:eastAsia="zh-CN"/>
              </w:rPr>
              <w:t>0</w:t>
            </w:r>
          </w:p>
        </w:tc>
      </w:tr>
      <w:tr w:rsidR="008B6ACF" w14:paraId="6A2C7386"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40E4B618"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2A974E"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9FB43FB" w14:textId="77777777" w:rsidR="008B6ACF" w:rsidRDefault="008B6ACF" w:rsidP="008B6ACF">
            <w:pPr>
              <w:pStyle w:val="TAC"/>
              <w:overflowPunct w:val="0"/>
              <w:autoSpaceDE w:val="0"/>
              <w:autoSpaceDN w:val="0"/>
              <w:adjustRightInd w:val="0"/>
              <w:rPr>
                <w:szCs w:val="18"/>
                <w:lang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376BDA50" w14:textId="77777777" w:rsidR="008B6ACF" w:rsidRDefault="008B6ACF" w:rsidP="008B6ACF">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FA2F8B8" w14:textId="77777777" w:rsidR="008B6ACF" w:rsidRDefault="008B6ACF" w:rsidP="008B6ACF">
            <w:pPr>
              <w:pStyle w:val="TAC"/>
              <w:overflowPunct w:val="0"/>
              <w:autoSpaceDE w:val="0"/>
              <w:autoSpaceDN w:val="0"/>
              <w:adjustRightInd w:val="0"/>
              <w:rPr>
                <w:szCs w:val="18"/>
                <w:lang w:eastAsia="zh-CN"/>
              </w:rPr>
            </w:pPr>
          </w:p>
        </w:tc>
      </w:tr>
      <w:tr w:rsidR="008B6ACF" w14:paraId="06036160"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4658BCDD" w14:textId="77777777" w:rsidR="008B6ACF" w:rsidRDefault="008B6ACF" w:rsidP="008B6ACF">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55523450" w14:textId="77777777" w:rsidR="008B6ACF" w:rsidRDefault="008B6ACF" w:rsidP="008B6AC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DADCC96" w14:textId="77777777" w:rsidR="008B6ACF" w:rsidRDefault="008B6ACF" w:rsidP="008B6ACF">
            <w:pPr>
              <w:pStyle w:val="TAC"/>
              <w:overflowPunct w:val="0"/>
              <w:autoSpaceDE w:val="0"/>
              <w:autoSpaceDN w:val="0"/>
              <w:adjustRightInd w:val="0"/>
              <w:rPr>
                <w:szCs w:val="18"/>
              </w:rPr>
            </w:pPr>
            <w:r>
              <w:rPr>
                <w:rFonts w:cs="Arial"/>
                <w:bCs/>
                <w:szCs w:val="18"/>
                <w:lang w:val="en-US"/>
              </w:rPr>
              <w:t>CA_n3A-n258B</w:t>
            </w:r>
          </w:p>
        </w:tc>
        <w:tc>
          <w:tcPr>
            <w:tcW w:w="1211" w:type="dxa"/>
            <w:tcBorders>
              <w:top w:val="single" w:sz="4" w:space="0" w:color="auto"/>
              <w:left w:val="single" w:sz="4" w:space="0" w:color="auto"/>
              <w:bottom w:val="single" w:sz="4" w:space="0" w:color="auto"/>
              <w:right w:val="single" w:sz="4" w:space="0" w:color="auto"/>
            </w:tcBorders>
            <w:vAlign w:val="center"/>
          </w:tcPr>
          <w:p w14:paraId="1F8E6312"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47B7571"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5549F6" w14:textId="77777777" w:rsidR="008B6ACF" w:rsidRDefault="008B6ACF" w:rsidP="008B6ACF">
            <w:pPr>
              <w:pStyle w:val="TAC"/>
              <w:overflowPunct w:val="0"/>
              <w:autoSpaceDE w:val="0"/>
              <w:autoSpaceDN w:val="0"/>
              <w:adjustRightInd w:val="0"/>
              <w:rPr>
                <w:szCs w:val="18"/>
                <w:lang w:eastAsia="zh-CN"/>
              </w:rPr>
            </w:pPr>
            <w:r>
              <w:rPr>
                <w:rFonts w:cs="Arial"/>
                <w:bCs/>
                <w:szCs w:val="18"/>
                <w:lang w:val="en-US" w:eastAsia="zh-CN"/>
              </w:rPr>
              <w:t>0</w:t>
            </w:r>
          </w:p>
        </w:tc>
      </w:tr>
      <w:tr w:rsidR="008B6ACF" w14:paraId="273288F1"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4ABB4EDB"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ECCFD21"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9179F19"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A3F6031" w14:textId="77777777" w:rsidR="008B6ACF" w:rsidRDefault="008B6ACF" w:rsidP="008B6ACF">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7C5A1708" w14:textId="77777777" w:rsidR="008B6ACF" w:rsidRDefault="008B6ACF" w:rsidP="008B6ACF">
            <w:pPr>
              <w:pStyle w:val="TAC"/>
              <w:overflowPunct w:val="0"/>
              <w:autoSpaceDE w:val="0"/>
              <w:autoSpaceDN w:val="0"/>
              <w:adjustRightInd w:val="0"/>
              <w:rPr>
                <w:szCs w:val="18"/>
                <w:lang w:eastAsia="zh-CN"/>
              </w:rPr>
            </w:pPr>
          </w:p>
        </w:tc>
      </w:tr>
      <w:tr w:rsidR="008B6ACF" w14:paraId="1BFA7B24"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8BC42EA" w14:textId="77777777" w:rsidR="008B6ACF" w:rsidRDefault="008B6ACF" w:rsidP="008B6ACF">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49600225"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033F17F1"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6862B81"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43FBB20" w14:textId="77777777" w:rsidR="008B6ACF" w:rsidRDefault="008B6ACF" w:rsidP="008B6ACF">
            <w:pPr>
              <w:pStyle w:val="TAC"/>
              <w:overflowPunct w:val="0"/>
              <w:autoSpaceDE w:val="0"/>
              <w:autoSpaceDN w:val="0"/>
              <w:adjustRightInd w:val="0"/>
              <w:rPr>
                <w:szCs w:val="18"/>
                <w:lang w:eastAsia="zh-CN"/>
              </w:rPr>
            </w:pPr>
            <w:r>
              <w:rPr>
                <w:rFonts w:cs="Arial"/>
                <w:bCs/>
                <w:szCs w:val="18"/>
                <w:lang w:val="en-US" w:eastAsia="zh-CN"/>
              </w:rPr>
              <w:t>0</w:t>
            </w:r>
          </w:p>
        </w:tc>
      </w:tr>
      <w:tr w:rsidR="008B6ACF" w14:paraId="77A5D3EF"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7352D69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C002A4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D623577"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BA9E9FF" w14:textId="77777777" w:rsidR="008B6ACF" w:rsidRDefault="008B6ACF" w:rsidP="008B6ACF">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4082DEB0" w14:textId="77777777" w:rsidR="008B6ACF" w:rsidRDefault="008B6ACF" w:rsidP="008B6ACF">
            <w:pPr>
              <w:pStyle w:val="TAC"/>
              <w:overflowPunct w:val="0"/>
              <w:autoSpaceDE w:val="0"/>
              <w:autoSpaceDN w:val="0"/>
              <w:adjustRightInd w:val="0"/>
              <w:rPr>
                <w:szCs w:val="18"/>
                <w:lang w:eastAsia="zh-CN"/>
              </w:rPr>
            </w:pPr>
          </w:p>
        </w:tc>
      </w:tr>
      <w:tr w:rsidR="008B6ACF" w14:paraId="006EDA3A"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2FC07B66" w14:textId="77777777" w:rsidR="008B6ACF" w:rsidRDefault="008B6ACF" w:rsidP="008B6ACF">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064AD066"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7F299272"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8E424DC"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366F917" w14:textId="77777777" w:rsidR="008B6ACF" w:rsidRDefault="008B6ACF" w:rsidP="008B6ACF">
            <w:pPr>
              <w:pStyle w:val="TAC"/>
              <w:overflowPunct w:val="0"/>
              <w:autoSpaceDE w:val="0"/>
              <w:autoSpaceDN w:val="0"/>
              <w:adjustRightInd w:val="0"/>
              <w:rPr>
                <w:szCs w:val="18"/>
                <w:lang w:eastAsia="zh-CN"/>
              </w:rPr>
            </w:pPr>
            <w:r>
              <w:rPr>
                <w:rFonts w:cs="Arial"/>
                <w:bCs/>
                <w:szCs w:val="18"/>
                <w:lang w:val="en-US" w:eastAsia="zh-CN"/>
              </w:rPr>
              <w:t>0</w:t>
            </w:r>
          </w:p>
        </w:tc>
      </w:tr>
      <w:tr w:rsidR="008B6ACF" w14:paraId="668B92A1"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37B681A4"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F984E9D"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10CC0C4"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14BF00E" w14:textId="77777777" w:rsidR="008B6ACF" w:rsidRDefault="008B6ACF" w:rsidP="008B6ACF">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944FC2F" w14:textId="77777777" w:rsidR="008B6ACF" w:rsidRDefault="008B6ACF" w:rsidP="008B6ACF">
            <w:pPr>
              <w:pStyle w:val="TAC"/>
              <w:overflowPunct w:val="0"/>
              <w:autoSpaceDE w:val="0"/>
              <w:autoSpaceDN w:val="0"/>
              <w:adjustRightInd w:val="0"/>
              <w:rPr>
                <w:szCs w:val="18"/>
                <w:lang w:eastAsia="zh-CN"/>
              </w:rPr>
            </w:pPr>
          </w:p>
        </w:tc>
      </w:tr>
      <w:tr w:rsidR="008B6ACF" w14:paraId="2DE7A167"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13851890" w14:textId="77777777" w:rsidR="008B6ACF" w:rsidRDefault="008B6ACF" w:rsidP="008B6ACF">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740BF944"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0A66A54F"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EE08811"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6D0A8C7"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653598F3"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A27AE5B"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F58ACE7"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7EDFD93"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025BA35" w14:textId="77777777" w:rsidR="008B6ACF" w:rsidRDefault="008B6ACF" w:rsidP="008B6ACF">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626559DF" w14:textId="77777777" w:rsidR="008B6ACF" w:rsidRDefault="008B6ACF" w:rsidP="008B6ACF">
            <w:pPr>
              <w:pStyle w:val="TAC"/>
              <w:overflowPunct w:val="0"/>
              <w:autoSpaceDE w:val="0"/>
              <w:autoSpaceDN w:val="0"/>
              <w:adjustRightInd w:val="0"/>
              <w:rPr>
                <w:szCs w:val="18"/>
                <w:lang w:eastAsia="zh-CN"/>
              </w:rPr>
            </w:pPr>
          </w:p>
        </w:tc>
      </w:tr>
      <w:tr w:rsidR="008B6ACF" w14:paraId="7C592CAE"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439936B" w14:textId="77777777" w:rsidR="008B6ACF" w:rsidRDefault="008B6ACF" w:rsidP="008B6ACF">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3FD9545A"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0F85CA6E"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AB38740"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45858F2"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394CC1A2"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0413F74A"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D0290E7"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67D982E"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0B43E146" w14:textId="77777777" w:rsidR="008B6ACF" w:rsidRDefault="008B6ACF" w:rsidP="008B6ACF">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4625F59F" w14:textId="77777777" w:rsidR="008B6ACF" w:rsidRDefault="008B6ACF" w:rsidP="008B6ACF">
            <w:pPr>
              <w:pStyle w:val="TAC"/>
              <w:overflowPunct w:val="0"/>
              <w:autoSpaceDE w:val="0"/>
              <w:autoSpaceDN w:val="0"/>
              <w:adjustRightInd w:val="0"/>
              <w:rPr>
                <w:szCs w:val="18"/>
                <w:lang w:eastAsia="zh-CN"/>
              </w:rPr>
            </w:pPr>
          </w:p>
        </w:tc>
      </w:tr>
      <w:tr w:rsidR="008B6ACF" w14:paraId="1EC5DC8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0AD3AC5" w14:textId="77777777" w:rsidR="008B6ACF" w:rsidRDefault="008B6ACF" w:rsidP="008B6ACF">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20B46605"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43BA881C"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6048026"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5B513CF"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758EC48F"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7A99882"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4C83ED"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26DE6A1"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D35658F" w14:textId="77777777" w:rsidR="008B6ACF" w:rsidRDefault="008B6ACF" w:rsidP="008B6ACF">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14860C33" w14:textId="77777777" w:rsidR="008B6ACF" w:rsidRDefault="008B6ACF" w:rsidP="008B6ACF">
            <w:pPr>
              <w:pStyle w:val="TAC"/>
              <w:overflowPunct w:val="0"/>
              <w:autoSpaceDE w:val="0"/>
              <w:autoSpaceDN w:val="0"/>
              <w:adjustRightInd w:val="0"/>
              <w:rPr>
                <w:szCs w:val="18"/>
                <w:lang w:eastAsia="zh-CN"/>
              </w:rPr>
            </w:pPr>
          </w:p>
        </w:tc>
      </w:tr>
      <w:tr w:rsidR="008B6ACF" w14:paraId="4CDA9BB4"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01179F75" w14:textId="77777777" w:rsidR="008B6ACF" w:rsidRDefault="008B6ACF" w:rsidP="008B6ACF">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024D0893"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604EA44D"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4020C74"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DA48DA4"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540242C1"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79941B09"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DE0F85"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F0646D7"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ED8AB08" w14:textId="77777777" w:rsidR="008B6ACF" w:rsidRDefault="008B6ACF" w:rsidP="008B6ACF">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9260E60" w14:textId="77777777" w:rsidR="008B6ACF" w:rsidRDefault="008B6ACF" w:rsidP="008B6ACF">
            <w:pPr>
              <w:pStyle w:val="TAC"/>
              <w:overflowPunct w:val="0"/>
              <w:autoSpaceDE w:val="0"/>
              <w:autoSpaceDN w:val="0"/>
              <w:adjustRightInd w:val="0"/>
              <w:rPr>
                <w:szCs w:val="18"/>
                <w:lang w:eastAsia="zh-CN"/>
              </w:rPr>
            </w:pPr>
          </w:p>
        </w:tc>
      </w:tr>
      <w:tr w:rsidR="008B6ACF" w14:paraId="2810EB4B"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75C7C3B2" w14:textId="77777777" w:rsidR="008B6ACF" w:rsidRDefault="008B6ACF" w:rsidP="008B6ACF">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0BAB7EDA"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4D2E15FC"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C0E4580"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A8D415A"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2A9C8FA3"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C1F6EAB"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CE56878"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7E58EF9"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5CAAB5F4" w14:textId="77777777" w:rsidR="008B6ACF" w:rsidRDefault="008B6ACF" w:rsidP="008B6ACF">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1C134721" w14:textId="77777777" w:rsidR="008B6ACF" w:rsidRDefault="008B6ACF" w:rsidP="008B6ACF">
            <w:pPr>
              <w:pStyle w:val="TAC"/>
              <w:overflowPunct w:val="0"/>
              <w:autoSpaceDE w:val="0"/>
              <w:autoSpaceDN w:val="0"/>
              <w:adjustRightInd w:val="0"/>
              <w:rPr>
                <w:szCs w:val="18"/>
                <w:lang w:eastAsia="zh-CN"/>
              </w:rPr>
            </w:pPr>
          </w:p>
        </w:tc>
      </w:tr>
      <w:tr w:rsidR="008B6ACF" w14:paraId="3405F41F"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33F211A" w14:textId="77777777" w:rsidR="008B6ACF" w:rsidRDefault="008B6ACF" w:rsidP="008B6ACF">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37E5C7D3"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52FBA47"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309FA5B"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0D63042"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25E9A5F8"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6373202E"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2A65EA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38A68BD"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FE0F159" w14:textId="77777777" w:rsidR="008B6ACF" w:rsidRDefault="008B6ACF" w:rsidP="008B6ACF">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7397E99A" w14:textId="77777777" w:rsidR="008B6ACF" w:rsidRDefault="008B6ACF" w:rsidP="008B6ACF">
            <w:pPr>
              <w:pStyle w:val="TAC"/>
              <w:overflowPunct w:val="0"/>
              <w:autoSpaceDE w:val="0"/>
              <w:autoSpaceDN w:val="0"/>
              <w:adjustRightInd w:val="0"/>
              <w:rPr>
                <w:szCs w:val="18"/>
                <w:lang w:eastAsia="zh-CN"/>
              </w:rPr>
            </w:pPr>
          </w:p>
        </w:tc>
      </w:tr>
      <w:tr w:rsidR="008B6ACF" w14:paraId="72791852"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0F90D9AA" w14:textId="77777777" w:rsidR="008B6ACF" w:rsidRDefault="008B6ACF" w:rsidP="008B6ACF">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42FAF592"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0ABBF53"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7D7B276"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8E63481"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76141EA5"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AA6EB5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0A0261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AE19831"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3B988238" w14:textId="77777777" w:rsidR="008B6ACF" w:rsidRDefault="008B6ACF" w:rsidP="008B6ACF">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64C85FE7" w14:textId="77777777" w:rsidR="008B6ACF" w:rsidRDefault="008B6ACF" w:rsidP="008B6ACF">
            <w:pPr>
              <w:pStyle w:val="TAC"/>
              <w:overflowPunct w:val="0"/>
              <w:autoSpaceDE w:val="0"/>
              <w:autoSpaceDN w:val="0"/>
              <w:adjustRightInd w:val="0"/>
              <w:rPr>
                <w:szCs w:val="18"/>
                <w:lang w:eastAsia="zh-CN"/>
              </w:rPr>
            </w:pPr>
          </w:p>
        </w:tc>
      </w:tr>
      <w:tr w:rsidR="008B6ACF" w14:paraId="27814F0C"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7CE89833" w14:textId="77777777" w:rsidR="008B6ACF" w:rsidRDefault="008B6ACF" w:rsidP="008B6ACF">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0223CAE7"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22BA276"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F045898"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4C793E3"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023DC398"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6C24246"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57532C7"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C29AA5F"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6579F38C" w14:textId="77777777" w:rsidR="008B6ACF" w:rsidRDefault="008B6ACF" w:rsidP="008B6ACF">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12813793" w14:textId="77777777" w:rsidR="008B6ACF" w:rsidRDefault="008B6ACF" w:rsidP="008B6ACF">
            <w:pPr>
              <w:pStyle w:val="TAC"/>
              <w:overflowPunct w:val="0"/>
              <w:autoSpaceDE w:val="0"/>
              <w:autoSpaceDN w:val="0"/>
              <w:adjustRightInd w:val="0"/>
              <w:rPr>
                <w:szCs w:val="18"/>
                <w:lang w:eastAsia="zh-CN"/>
              </w:rPr>
            </w:pPr>
          </w:p>
        </w:tc>
      </w:tr>
      <w:tr w:rsidR="008B6ACF" w14:paraId="41DF25BC"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168552BF" w14:textId="77777777" w:rsidR="008B6ACF" w:rsidRDefault="008B6ACF" w:rsidP="008B6AC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13C42988"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779FD1A"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DEFBF36"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187629F"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154D97EE"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8B76B13"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F938BAD"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A62222B"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1C5BFE9" w14:textId="77777777" w:rsidR="008B6ACF" w:rsidRDefault="008B6ACF" w:rsidP="008B6ACF">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3A6023E3" w14:textId="77777777" w:rsidR="008B6ACF" w:rsidRDefault="008B6ACF" w:rsidP="008B6ACF">
            <w:pPr>
              <w:pStyle w:val="TAC"/>
              <w:overflowPunct w:val="0"/>
              <w:autoSpaceDE w:val="0"/>
              <w:autoSpaceDN w:val="0"/>
              <w:adjustRightInd w:val="0"/>
              <w:rPr>
                <w:szCs w:val="18"/>
                <w:lang w:eastAsia="zh-CN"/>
              </w:rPr>
            </w:pPr>
          </w:p>
        </w:tc>
      </w:tr>
      <w:tr w:rsidR="008B6ACF" w14:paraId="5712424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CCA3E7B" w14:textId="77777777" w:rsidR="008B6ACF" w:rsidRDefault="008B6ACF" w:rsidP="008B6ACF">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55CBD74A" w14:textId="77777777" w:rsidR="008B6ACF" w:rsidRDefault="008B6ACF" w:rsidP="008B6ACF">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80F0D39" w14:textId="77777777" w:rsidR="008B6ACF" w:rsidRDefault="008B6ACF" w:rsidP="008B6ACF">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47B074B" w14:textId="77777777" w:rsidR="008B6ACF" w:rsidRDefault="008B6ACF" w:rsidP="008B6ACF">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ED39BF1" w14:textId="77777777" w:rsidR="008B6ACF" w:rsidRDefault="008B6ACF" w:rsidP="008B6ACF">
            <w:pPr>
              <w:pStyle w:val="TAC"/>
              <w:overflowPunct w:val="0"/>
              <w:autoSpaceDE w:val="0"/>
              <w:autoSpaceDN w:val="0"/>
              <w:adjustRightInd w:val="0"/>
              <w:rPr>
                <w:szCs w:val="18"/>
                <w:lang w:val="en-US" w:eastAsia="zh-CN"/>
              </w:rPr>
            </w:pPr>
            <w:r>
              <w:rPr>
                <w:szCs w:val="18"/>
                <w:lang w:val="en-US" w:eastAsia="zh-CN"/>
              </w:rPr>
              <w:t>0</w:t>
            </w:r>
          </w:p>
        </w:tc>
      </w:tr>
      <w:tr w:rsidR="008B6ACF" w14:paraId="4B2AE9D0"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7285231C"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8A0E566"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8D808D" w14:textId="77777777" w:rsidR="008B6ACF" w:rsidRDefault="008B6ACF" w:rsidP="008B6ACF">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02897CDD" w14:textId="77777777" w:rsidR="008B6ACF" w:rsidRDefault="008B6ACF" w:rsidP="008B6ACF">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F87E361" w14:textId="77777777" w:rsidR="008B6ACF" w:rsidRDefault="008B6ACF" w:rsidP="008B6ACF">
            <w:pPr>
              <w:pStyle w:val="TAC"/>
              <w:overflowPunct w:val="0"/>
              <w:autoSpaceDE w:val="0"/>
              <w:autoSpaceDN w:val="0"/>
              <w:adjustRightInd w:val="0"/>
              <w:rPr>
                <w:szCs w:val="18"/>
                <w:lang w:eastAsia="zh-CN"/>
              </w:rPr>
            </w:pPr>
          </w:p>
        </w:tc>
      </w:tr>
      <w:tr w:rsidR="008B6ACF" w14:paraId="5A3E70E9"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858BEC8" w14:textId="77777777" w:rsidR="008B6ACF" w:rsidRDefault="008B6ACF" w:rsidP="008B6ACF">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0F9BDFEB" w14:textId="77777777" w:rsidR="008B6ACF" w:rsidRDefault="008B6ACF" w:rsidP="008B6ACF">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69E9E501"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D033EC4"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08BB228"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2F530F8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87E8651"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8F3ABF1"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7180036"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ECCF248" w14:textId="77777777" w:rsidR="008B6ACF" w:rsidRDefault="008B6ACF" w:rsidP="008B6ACF">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277785C1" w14:textId="77777777" w:rsidR="008B6ACF" w:rsidRDefault="008B6ACF" w:rsidP="008B6ACF">
            <w:pPr>
              <w:pStyle w:val="TAC"/>
              <w:overflowPunct w:val="0"/>
              <w:autoSpaceDE w:val="0"/>
              <w:autoSpaceDN w:val="0"/>
              <w:adjustRightInd w:val="0"/>
              <w:rPr>
                <w:szCs w:val="18"/>
                <w:lang w:val="en-US" w:eastAsia="zh-CN"/>
              </w:rPr>
            </w:pPr>
          </w:p>
        </w:tc>
      </w:tr>
      <w:tr w:rsidR="008B6ACF" w14:paraId="115436C9"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087CD1E" w14:textId="77777777" w:rsidR="008B6ACF" w:rsidRDefault="008B6ACF" w:rsidP="008B6ACF">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
          <w:p w14:paraId="14D4C347" w14:textId="77777777" w:rsidR="008B6ACF" w:rsidRDefault="008B6ACF" w:rsidP="008B6ACF">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41544A4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9B2EE5E"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06F8528"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00859E2D"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6C67C08"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79135E4"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CD56C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885E54F" w14:textId="77777777" w:rsidR="008B6ACF" w:rsidRDefault="008B6ACF" w:rsidP="008B6ACF">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13BACE36" w14:textId="77777777" w:rsidR="008B6ACF" w:rsidRDefault="008B6ACF" w:rsidP="008B6ACF">
            <w:pPr>
              <w:pStyle w:val="TAC"/>
              <w:overflowPunct w:val="0"/>
              <w:autoSpaceDE w:val="0"/>
              <w:autoSpaceDN w:val="0"/>
              <w:adjustRightInd w:val="0"/>
              <w:rPr>
                <w:szCs w:val="18"/>
                <w:lang w:val="en-US" w:eastAsia="zh-CN"/>
              </w:rPr>
            </w:pPr>
          </w:p>
        </w:tc>
      </w:tr>
      <w:tr w:rsidR="008B6ACF" w14:paraId="4E7749A3"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111CC70" w14:textId="77777777" w:rsidR="008B6ACF" w:rsidRDefault="008B6ACF" w:rsidP="008B6ACF">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42DC9EFC"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4CBF4A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F75E816"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9557507"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4837C37F"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150BF9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1D3DC3A"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7B47004"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03A2637" w14:textId="77777777" w:rsidR="008B6ACF" w:rsidRDefault="008B6ACF" w:rsidP="008B6ACF">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11D8E0E1" w14:textId="77777777" w:rsidR="008B6ACF" w:rsidRDefault="008B6ACF" w:rsidP="008B6ACF">
            <w:pPr>
              <w:pStyle w:val="TAC"/>
              <w:overflowPunct w:val="0"/>
              <w:autoSpaceDE w:val="0"/>
              <w:autoSpaceDN w:val="0"/>
              <w:adjustRightInd w:val="0"/>
              <w:rPr>
                <w:szCs w:val="18"/>
                <w:lang w:val="en-US" w:eastAsia="zh-CN"/>
              </w:rPr>
            </w:pPr>
          </w:p>
        </w:tc>
      </w:tr>
      <w:tr w:rsidR="008B6ACF" w14:paraId="709C40B4"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E53BBFA" w14:textId="77777777" w:rsidR="008B6ACF" w:rsidRDefault="008B6ACF" w:rsidP="008B6ACF">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0D5F1B53"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4A7E6C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84DB099"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77C8F90"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1FD3098C"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356B3ED7"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E5684E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835D17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3B073A8" w14:textId="77777777" w:rsidR="008B6ACF" w:rsidRDefault="008B6ACF" w:rsidP="008B6ACF">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7351AFD2" w14:textId="77777777" w:rsidR="008B6ACF" w:rsidRDefault="008B6ACF" w:rsidP="008B6ACF">
            <w:pPr>
              <w:pStyle w:val="TAC"/>
              <w:overflowPunct w:val="0"/>
              <w:autoSpaceDE w:val="0"/>
              <w:autoSpaceDN w:val="0"/>
              <w:adjustRightInd w:val="0"/>
              <w:rPr>
                <w:szCs w:val="18"/>
                <w:lang w:val="en-US" w:eastAsia="zh-CN"/>
              </w:rPr>
            </w:pPr>
          </w:p>
        </w:tc>
      </w:tr>
      <w:tr w:rsidR="008B6ACF" w14:paraId="57CCB055"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E21F5E1" w14:textId="77777777" w:rsidR="008B6ACF" w:rsidRDefault="008B6ACF" w:rsidP="008B6ACF">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77E2B784"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FA729A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AF6D33F"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A130C53"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03D6133D"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2958119"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C867C38"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E58258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6A51DFD" w14:textId="77777777" w:rsidR="008B6ACF" w:rsidRDefault="008B6ACF" w:rsidP="008B6ACF">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77C3A51" w14:textId="77777777" w:rsidR="008B6ACF" w:rsidRDefault="008B6ACF" w:rsidP="008B6ACF">
            <w:pPr>
              <w:pStyle w:val="TAC"/>
              <w:overflowPunct w:val="0"/>
              <w:autoSpaceDE w:val="0"/>
              <w:autoSpaceDN w:val="0"/>
              <w:adjustRightInd w:val="0"/>
              <w:rPr>
                <w:szCs w:val="18"/>
                <w:lang w:val="en-US" w:eastAsia="zh-CN"/>
              </w:rPr>
            </w:pPr>
          </w:p>
        </w:tc>
      </w:tr>
      <w:tr w:rsidR="008B6ACF" w14:paraId="0007F7F8"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6ACCE85" w14:textId="77777777" w:rsidR="008B6ACF" w:rsidRDefault="008B6ACF" w:rsidP="008B6ACF">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6E7BA978"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92142AD"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C07B7D9"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F24C0DF"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141E8BE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CC0871C"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10C28D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A87CE9F"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70E6FAB" w14:textId="77777777" w:rsidR="008B6ACF" w:rsidRDefault="008B6ACF" w:rsidP="008B6ACF">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2FDEDF05" w14:textId="77777777" w:rsidR="008B6ACF" w:rsidRDefault="008B6ACF" w:rsidP="008B6ACF">
            <w:pPr>
              <w:pStyle w:val="TAC"/>
              <w:overflowPunct w:val="0"/>
              <w:autoSpaceDE w:val="0"/>
              <w:autoSpaceDN w:val="0"/>
              <w:adjustRightInd w:val="0"/>
              <w:rPr>
                <w:szCs w:val="18"/>
                <w:lang w:val="en-US" w:eastAsia="zh-CN"/>
              </w:rPr>
            </w:pPr>
          </w:p>
        </w:tc>
      </w:tr>
      <w:tr w:rsidR="008B6ACF" w14:paraId="16850242"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2E8C7AB" w14:textId="77777777" w:rsidR="008B6ACF" w:rsidRDefault="008B6ACF" w:rsidP="008B6ACF">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6740ED45"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0DB5D8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AA03912"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FBA3B63"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02FE6F85"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07B467C9"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EFE3A46"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0E685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5C6CF4A" w14:textId="77777777" w:rsidR="008B6ACF" w:rsidRDefault="008B6ACF" w:rsidP="008B6ACF">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70B2E5C" w14:textId="77777777" w:rsidR="008B6ACF" w:rsidRDefault="008B6ACF" w:rsidP="008B6ACF">
            <w:pPr>
              <w:pStyle w:val="TAC"/>
              <w:overflowPunct w:val="0"/>
              <w:autoSpaceDE w:val="0"/>
              <w:autoSpaceDN w:val="0"/>
              <w:adjustRightInd w:val="0"/>
              <w:rPr>
                <w:szCs w:val="18"/>
                <w:lang w:val="en-US" w:eastAsia="zh-CN"/>
              </w:rPr>
            </w:pPr>
          </w:p>
        </w:tc>
      </w:tr>
      <w:tr w:rsidR="008B6ACF" w14:paraId="25E29C1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608EA99" w14:textId="77777777" w:rsidR="008B6ACF" w:rsidRDefault="008B6ACF" w:rsidP="008B6ACF">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4F1CF302"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4A37536"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DD45828"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646D192"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54298205"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018BE8B8"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F6B88B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B681B2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3E6DB12" w14:textId="77777777" w:rsidR="008B6ACF" w:rsidRDefault="008B6ACF" w:rsidP="008B6ACF">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3A6F1FF3" w14:textId="77777777" w:rsidR="008B6ACF" w:rsidRDefault="008B6ACF" w:rsidP="008B6ACF">
            <w:pPr>
              <w:pStyle w:val="TAC"/>
              <w:overflowPunct w:val="0"/>
              <w:autoSpaceDE w:val="0"/>
              <w:autoSpaceDN w:val="0"/>
              <w:adjustRightInd w:val="0"/>
              <w:rPr>
                <w:szCs w:val="18"/>
                <w:lang w:val="en-US" w:eastAsia="zh-CN"/>
              </w:rPr>
            </w:pPr>
          </w:p>
        </w:tc>
      </w:tr>
      <w:tr w:rsidR="008B6ACF" w14:paraId="0ABC8FAD"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576DE45D" w14:textId="77777777" w:rsidR="008B6ACF" w:rsidRDefault="008B6ACF" w:rsidP="008B6ACF">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2DDEA8DD" w14:textId="77777777" w:rsidR="008B6ACF" w:rsidRDefault="008B6ACF" w:rsidP="008B6ACF">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52010166"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B9F7B1A" w14:textId="77777777" w:rsidR="008B6ACF" w:rsidRDefault="008B6ACF" w:rsidP="008B6ACF">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0424E25" w14:textId="77777777" w:rsidR="008B6ACF" w:rsidRDefault="008B6ACF" w:rsidP="008B6ACF">
            <w:pPr>
              <w:pStyle w:val="TAC"/>
              <w:overflowPunct w:val="0"/>
              <w:autoSpaceDE w:val="0"/>
              <w:autoSpaceDN w:val="0"/>
              <w:adjustRightInd w:val="0"/>
              <w:rPr>
                <w:szCs w:val="18"/>
                <w:lang w:val="en-US" w:eastAsia="zh-CN"/>
              </w:rPr>
            </w:pPr>
            <w:r>
              <w:rPr>
                <w:rFonts w:hint="eastAsia"/>
                <w:szCs w:val="18"/>
                <w:lang w:eastAsia="zh-CN"/>
              </w:rPr>
              <w:t>0</w:t>
            </w:r>
          </w:p>
        </w:tc>
      </w:tr>
      <w:tr w:rsidR="008B6ACF" w14:paraId="1584167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7EE09618"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8EB126B"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D2E593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621F56A" w14:textId="77777777" w:rsidR="008B6ACF" w:rsidRDefault="008B6ACF" w:rsidP="008B6ACF">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4FD0BA33" w14:textId="77777777" w:rsidR="008B6ACF" w:rsidRDefault="008B6ACF" w:rsidP="008B6ACF">
            <w:pPr>
              <w:pStyle w:val="TAC"/>
              <w:overflowPunct w:val="0"/>
              <w:autoSpaceDE w:val="0"/>
              <w:autoSpaceDN w:val="0"/>
              <w:adjustRightInd w:val="0"/>
              <w:rPr>
                <w:szCs w:val="18"/>
                <w:lang w:val="en-US" w:eastAsia="zh-CN"/>
              </w:rPr>
            </w:pPr>
          </w:p>
        </w:tc>
      </w:tr>
      <w:tr w:rsidR="008B6ACF" w14:paraId="6D6BCE02"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075D8D59" w14:textId="77777777" w:rsidR="008B6ACF" w:rsidRDefault="008B6ACF" w:rsidP="008B6AC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2B044DD3" w14:textId="77777777" w:rsidR="008B6ACF" w:rsidRDefault="008B6ACF" w:rsidP="008B6AC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5F2A5DDC" w14:textId="77777777" w:rsidR="008B6ACF" w:rsidRDefault="008B6ACF" w:rsidP="008B6ACF">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75FA253" w14:textId="77777777" w:rsidR="008B6ACF" w:rsidRDefault="008B6ACF" w:rsidP="008B6ACF">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AE34F74" w14:textId="77777777" w:rsidR="008B6ACF" w:rsidRDefault="008B6ACF" w:rsidP="008B6AC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B6ACF" w14:paraId="3B87B98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BCB1DC2"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A417F35"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DB9E506" w14:textId="77777777" w:rsidR="008B6ACF" w:rsidRDefault="008B6ACF" w:rsidP="008B6ACF">
            <w:pPr>
              <w:pStyle w:val="TAC"/>
              <w:overflowPunct w:val="0"/>
              <w:autoSpaceDE w:val="0"/>
              <w:autoSpaceDN w:val="0"/>
              <w:adjustRightInd w:val="0"/>
              <w:rPr>
                <w:szCs w:val="18"/>
                <w:lang w:val="en-US"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3F94100A" w14:textId="77777777" w:rsidR="008B6ACF" w:rsidRDefault="008B6ACF" w:rsidP="008B6ACF">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2E3828F3"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096A30E0"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0E58CA4" w14:textId="77777777" w:rsidR="008B6ACF" w:rsidRDefault="008B6ACF" w:rsidP="008B6AC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6151618B"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0A17F5E7"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44161AE" w14:textId="77777777" w:rsidR="008B6ACF" w:rsidRDefault="008B6ACF" w:rsidP="008B6ACF">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B4D23FA" w14:textId="77777777" w:rsidR="008B6ACF" w:rsidRDefault="008B6ACF" w:rsidP="008B6AC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B6ACF" w14:paraId="0975998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9E1A903"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11DB54C"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BC12351" w14:textId="77777777" w:rsidR="008B6ACF" w:rsidRDefault="008B6ACF" w:rsidP="008B6ACF">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5B7493E5" w14:textId="77777777" w:rsidR="008B6ACF" w:rsidRDefault="008B6ACF" w:rsidP="008B6ACF">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225A9E3F"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38B60ABB"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7F8E8954" w14:textId="77777777" w:rsidR="008B6ACF" w:rsidRDefault="008B6ACF" w:rsidP="008B6AC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1A3766CF"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5A6FE073"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1028009" w14:textId="77777777" w:rsidR="008B6ACF" w:rsidRDefault="008B6ACF" w:rsidP="008B6ACF">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7F68E19" w14:textId="77777777" w:rsidR="008B6ACF" w:rsidRDefault="008B6ACF" w:rsidP="008B6AC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B6ACF" w14:paraId="62793C94"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3AC683DF"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CBDD6FA"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9ED3446" w14:textId="77777777" w:rsidR="008B6ACF" w:rsidRDefault="008B6ACF" w:rsidP="008B6ACF">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BFB3A39" w14:textId="77777777" w:rsidR="008B6ACF" w:rsidRDefault="008B6ACF" w:rsidP="008B6ACF">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5FF5598C"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rsidRPr="00C94D47" w14:paraId="31F89185"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015E91C"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CA_n3(2A)-n257A</w:t>
            </w:r>
          </w:p>
        </w:tc>
        <w:tc>
          <w:tcPr>
            <w:tcW w:w="2459" w:type="dxa"/>
            <w:tcBorders>
              <w:top w:val="single" w:sz="4" w:space="0" w:color="auto"/>
              <w:left w:val="single" w:sz="4" w:space="0" w:color="auto"/>
              <w:bottom w:val="nil"/>
              <w:right w:val="single" w:sz="4" w:space="0" w:color="auto"/>
            </w:tcBorders>
          </w:tcPr>
          <w:p w14:paraId="439CADDD"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tcPr>
          <w:p w14:paraId="6CC6D731" w14:textId="77777777" w:rsidR="008B6ACF" w:rsidRDefault="008B6ACF" w:rsidP="008B6ACF">
            <w:pPr>
              <w:pStyle w:val="TAC"/>
              <w:overflowPunct w:val="0"/>
              <w:autoSpaceDE w:val="0"/>
              <w:autoSpaceDN w:val="0"/>
              <w:adjustRightInd w:val="0"/>
              <w:rPr>
                <w:szCs w:val="18"/>
                <w:lang w:eastAsia="zh-CN"/>
              </w:rPr>
            </w:pPr>
            <w:r w:rsidRPr="00C94D47">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33A5FD3" w14:textId="77777777" w:rsidR="008B6ACF" w:rsidRDefault="008B6ACF" w:rsidP="008B6ACF">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117AE038" w14:textId="77777777" w:rsidR="008B6ACF" w:rsidRPr="00C94D47" w:rsidRDefault="008B6ACF" w:rsidP="008B6ACF">
            <w:pPr>
              <w:pStyle w:val="TAC"/>
              <w:overflowPunct w:val="0"/>
              <w:autoSpaceDE w:val="0"/>
              <w:autoSpaceDN w:val="0"/>
              <w:adjustRightInd w:val="0"/>
              <w:rPr>
                <w:rFonts w:cs="Arial"/>
                <w:bCs/>
                <w:szCs w:val="18"/>
                <w:lang w:val="en-US" w:eastAsia="zh-CN"/>
              </w:rPr>
            </w:pPr>
            <w:r w:rsidRPr="00C94D47">
              <w:rPr>
                <w:rFonts w:cs="Arial" w:hint="eastAsia"/>
                <w:bCs/>
                <w:szCs w:val="18"/>
                <w:lang w:val="en-US" w:eastAsia="zh-CN"/>
              </w:rPr>
              <w:t>0</w:t>
            </w:r>
          </w:p>
        </w:tc>
      </w:tr>
      <w:tr w:rsidR="008B6ACF" w14:paraId="6F5E9079"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7F3789B"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2668B41"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2F9183F" w14:textId="77777777" w:rsidR="008B6ACF" w:rsidRDefault="008B6ACF" w:rsidP="008B6ACF">
            <w:pPr>
              <w:pStyle w:val="TAC"/>
              <w:overflowPunct w:val="0"/>
              <w:autoSpaceDE w:val="0"/>
              <w:autoSpaceDN w:val="0"/>
              <w:adjustRightInd w:val="0"/>
              <w:rPr>
                <w:szCs w:val="18"/>
                <w:lang w:eastAsia="zh-CN"/>
              </w:rPr>
            </w:pPr>
            <w:r w:rsidRPr="00C94D47">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59242EB5" w14:textId="77777777" w:rsidR="008B6ACF" w:rsidRDefault="008B6ACF" w:rsidP="008B6ACF">
            <w:pPr>
              <w:pStyle w:val="TAC"/>
              <w:rPr>
                <w:lang w:val="en-US" w:eastAsia="zh-CN" w:bidi="ar"/>
              </w:rPr>
            </w:pPr>
            <w:r w:rsidRPr="006553AE">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C20BF7A"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4A374CD3"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9D9540A"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4179D4A1"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79DF0BE3"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-n257G</w:t>
            </w:r>
          </w:p>
        </w:tc>
        <w:tc>
          <w:tcPr>
            <w:tcW w:w="1211" w:type="dxa"/>
            <w:tcBorders>
              <w:top w:val="single" w:sz="4" w:space="0" w:color="auto"/>
              <w:left w:val="single" w:sz="4" w:space="0" w:color="auto"/>
              <w:bottom w:val="single" w:sz="4" w:space="0" w:color="auto"/>
              <w:right w:val="single" w:sz="4" w:space="0" w:color="auto"/>
            </w:tcBorders>
          </w:tcPr>
          <w:p w14:paraId="7CD7F6C7"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4231F1E" w14:textId="77777777" w:rsidR="008B6ACF" w:rsidRDefault="008B6ACF" w:rsidP="008B6ACF">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526D67E3" w14:textId="77777777" w:rsidR="008B6ACF" w:rsidRDefault="008B6ACF" w:rsidP="008B6AC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B6ACF" w14:paraId="2D1DD82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68B20EE"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27B21FA"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8D353A8" w14:textId="77777777" w:rsidR="008B6ACF" w:rsidRDefault="008B6ACF" w:rsidP="008B6ACF">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E3D13B8" w14:textId="77777777" w:rsidR="008B6ACF" w:rsidRDefault="008B6ACF" w:rsidP="008B6ACF">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182A62D2"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66AB0F61"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CF90230"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27D5DEFB"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52D7FA41"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tc>
        <w:tc>
          <w:tcPr>
            <w:tcW w:w="1211" w:type="dxa"/>
            <w:tcBorders>
              <w:top w:val="single" w:sz="4" w:space="0" w:color="auto"/>
              <w:left w:val="single" w:sz="4" w:space="0" w:color="auto"/>
              <w:bottom w:val="single" w:sz="4" w:space="0" w:color="auto"/>
              <w:right w:val="single" w:sz="4" w:space="0" w:color="auto"/>
            </w:tcBorders>
          </w:tcPr>
          <w:p w14:paraId="42A87CDC"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4CAD751" w14:textId="77777777" w:rsidR="008B6ACF" w:rsidRDefault="008B6ACF" w:rsidP="008B6ACF">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04B31EA3" w14:textId="77777777" w:rsidR="008B6ACF" w:rsidRDefault="008B6ACF" w:rsidP="008B6AC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B6ACF" w14:paraId="73529172"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B79F6F8"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104762A"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335FC94" w14:textId="77777777" w:rsidR="008B6ACF" w:rsidRDefault="008B6ACF" w:rsidP="008B6ACF">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9279302" w14:textId="77777777" w:rsidR="008B6ACF" w:rsidRDefault="008B6ACF" w:rsidP="008B6ACF">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4E3F7404"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66682E5C"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41A2B401"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19E0724B" w14:textId="77777777" w:rsidR="008B6ACF" w:rsidRDefault="008B6ACF" w:rsidP="008B6ACF">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528D5840"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p w14:paraId="137F6126" w14:textId="77777777" w:rsidR="008B6ACF" w:rsidRDefault="008B6ACF" w:rsidP="008B6ACF">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-n257I</w:t>
            </w:r>
          </w:p>
        </w:tc>
        <w:tc>
          <w:tcPr>
            <w:tcW w:w="1211" w:type="dxa"/>
            <w:tcBorders>
              <w:top w:val="single" w:sz="4" w:space="0" w:color="auto"/>
              <w:left w:val="single" w:sz="4" w:space="0" w:color="auto"/>
              <w:bottom w:val="single" w:sz="4" w:space="0" w:color="auto"/>
              <w:right w:val="single" w:sz="4" w:space="0" w:color="auto"/>
            </w:tcBorders>
          </w:tcPr>
          <w:p w14:paraId="18BEB6BD" w14:textId="77777777" w:rsidR="008B6ACF" w:rsidRDefault="008B6ACF" w:rsidP="008B6ACF">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7753285" w14:textId="77777777" w:rsidR="008B6ACF" w:rsidRDefault="008B6ACF" w:rsidP="008B6ACF">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16200B8F" w14:textId="77777777" w:rsidR="008B6ACF" w:rsidRDefault="008B6ACF" w:rsidP="008B6AC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B6ACF" w14:paraId="680E3F90"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45C76F37" w14:textId="77777777" w:rsidR="008B6ACF" w:rsidRDefault="008B6ACF" w:rsidP="008B6ACF">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F026B1F" w14:textId="77777777" w:rsidR="008B6ACF" w:rsidRDefault="008B6ACF" w:rsidP="008B6ACF">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AD44B71" w14:textId="77777777" w:rsidR="008B6ACF" w:rsidRDefault="008B6ACF" w:rsidP="008B6ACF">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D5F1D51" w14:textId="77777777" w:rsidR="008B6ACF" w:rsidRDefault="008B6ACF" w:rsidP="008B6ACF">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74F4A296" w14:textId="77777777" w:rsidR="008B6ACF" w:rsidRDefault="008B6ACF" w:rsidP="008B6ACF">
            <w:pPr>
              <w:pStyle w:val="TAC"/>
              <w:overflowPunct w:val="0"/>
              <w:autoSpaceDE w:val="0"/>
              <w:autoSpaceDN w:val="0"/>
              <w:adjustRightInd w:val="0"/>
              <w:rPr>
                <w:rFonts w:cs="Arial"/>
                <w:bCs/>
                <w:szCs w:val="18"/>
                <w:lang w:val="en-US" w:eastAsia="zh-CN"/>
              </w:rPr>
            </w:pPr>
          </w:p>
        </w:tc>
      </w:tr>
      <w:tr w:rsidR="008B6ACF" w14:paraId="060E84FB" w14:textId="77777777" w:rsidTr="008B6ACF">
        <w:trPr>
          <w:trHeight w:val="187"/>
          <w:jc w:val="center"/>
        </w:trPr>
        <w:tc>
          <w:tcPr>
            <w:tcW w:w="2531" w:type="dxa"/>
            <w:tcBorders>
              <w:top w:val="single" w:sz="4" w:space="0" w:color="auto"/>
              <w:left w:val="single" w:sz="4" w:space="0" w:color="auto"/>
              <w:bottom w:val="single" w:sz="4" w:space="0" w:color="auto"/>
              <w:right w:val="single" w:sz="4" w:space="0" w:color="auto"/>
            </w:tcBorders>
            <w:vAlign w:val="center"/>
          </w:tcPr>
          <w:p w14:paraId="05A966E2" w14:textId="77777777" w:rsidR="008B6ACF" w:rsidRDefault="008B6ACF" w:rsidP="008B6ACF">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4EDCB156"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38C03C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D7A242A"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1CA398C"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6BE2AB4A" w14:textId="77777777" w:rsidTr="008B6ACF">
        <w:trPr>
          <w:trHeight w:val="187"/>
          <w:jc w:val="center"/>
        </w:trPr>
        <w:tc>
          <w:tcPr>
            <w:tcW w:w="2531" w:type="dxa"/>
            <w:tcBorders>
              <w:top w:val="single" w:sz="4" w:space="0" w:color="auto"/>
              <w:left w:val="single" w:sz="4" w:space="0" w:color="auto"/>
              <w:bottom w:val="single" w:sz="4" w:space="0" w:color="auto"/>
              <w:right w:val="single" w:sz="4" w:space="0" w:color="auto"/>
            </w:tcBorders>
            <w:vAlign w:val="center"/>
          </w:tcPr>
          <w:p w14:paraId="761051D8" w14:textId="77777777" w:rsidR="008B6ACF" w:rsidRDefault="008B6ACF" w:rsidP="008B6ACF">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6B20C24D"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2CB0778"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1EA7E68"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C002044" w14:textId="77777777" w:rsidR="008B6ACF" w:rsidRDefault="008B6ACF" w:rsidP="008B6ACF">
            <w:pPr>
              <w:pStyle w:val="TAC"/>
              <w:overflowPunct w:val="0"/>
              <w:autoSpaceDE w:val="0"/>
              <w:autoSpaceDN w:val="0"/>
              <w:adjustRightInd w:val="0"/>
              <w:rPr>
                <w:szCs w:val="18"/>
                <w:lang w:eastAsia="zh-CN"/>
              </w:rPr>
            </w:pPr>
          </w:p>
        </w:tc>
      </w:tr>
      <w:tr w:rsidR="008B6ACF" w14:paraId="0FD97192"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71D226DF" w14:textId="77777777" w:rsidR="008B6ACF" w:rsidRDefault="008B6ACF" w:rsidP="008B6ACF">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262A35EB"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C634A6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82AC0BD"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B30F2A5"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48F48E9A"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23E6A869"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2D78ABA"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1F1DF76"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71655D5" w14:textId="77777777" w:rsidR="008B6ACF" w:rsidRDefault="008B6ACF" w:rsidP="008B6ACF">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6EE7AD69" w14:textId="77777777" w:rsidR="008B6ACF" w:rsidRDefault="008B6ACF" w:rsidP="008B6ACF">
            <w:pPr>
              <w:pStyle w:val="TAC"/>
              <w:overflowPunct w:val="0"/>
              <w:autoSpaceDE w:val="0"/>
              <w:autoSpaceDN w:val="0"/>
              <w:adjustRightInd w:val="0"/>
              <w:rPr>
                <w:szCs w:val="18"/>
                <w:lang w:eastAsia="zh-CN"/>
              </w:rPr>
            </w:pPr>
          </w:p>
        </w:tc>
      </w:tr>
      <w:tr w:rsidR="008B6ACF" w14:paraId="0B65A30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690F94B7" w14:textId="77777777" w:rsidR="008B6ACF" w:rsidRDefault="008B6ACF" w:rsidP="008B6ACF">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15C92A77"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16EE5F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679A459"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3A2E631"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0BB54443"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52BB9A7"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97E166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52E6C5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0FF60A2" w14:textId="77777777" w:rsidR="008B6ACF" w:rsidRDefault="008B6ACF" w:rsidP="008B6ACF">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002AF994" w14:textId="77777777" w:rsidR="008B6ACF" w:rsidRDefault="008B6ACF" w:rsidP="008B6ACF">
            <w:pPr>
              <w:pStyle w:val="TAC"/>
              <w:overflowPunct w:val="0"/>
              <w:autoSpaceDE w:val="0"/>
              <w:autoSpaceDN w:val="0"/>
              <w:adjustRightInd w:val="0"/>
              <w:rPr>
                <w:szCs w:val="18"/>
                <w:lang w:eastAsia="zh-CN"/>
              </w:rPr>
            </w:pPr>
          </w:p>
        </w:tc>
      </w:tr>
      <w:tr w:rsidR="008B6ACF" w14:paraId="1FED7D1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4408793C" w14:textId="77777777" w:rsidR="008B6ACF" w:rsidRDefault="008B6ACF" w:rsidP="008B6ACF">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141FD22D"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3CEB54F"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C0E4A93"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B4FD00E"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16C68F70"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74E459DB"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7580E7B"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830827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80ACE5A" w14:textId="77777777" w:rsidR="008B6ACF" w:rsidRDefault="008B6ACF" w:rsidP="008B6ACF">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619B1D79" w14:textId="77777777" w:rsidR="008B6ACF" w:rsidRDefault="008B6ACF" w:rsidP="008B6ACF">
            <w:pPr>
              <w:pStyle w:val="TAC"/>
              <w:overflowPunct w:val="0"/>
              <w:autoSpaceDE w:val="0"/>
              <w:autoSpaceDN w:val="0"/>
              <w:adjustRightInd w:val="0"/>
              <w:rPr>
                <w:szCs w:val="18"/>
                <w:lang w:eastAsia="zh-CN"/>
              </w:rPr>
            </w:pPr>
          </w:p>
        </w:tc>
      </w:tr>
      <w:tr w:rsidR="008B6ACF" w14:paraId="080CCE67"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A79856A" w14:textId="77777777" w:rsidR="008B6ACF" w:rsidRDefault="008B6ACF" w:rsidP="008B6ACF">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03002986"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845B061"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48C43A4"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40BE994"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5EC87F42"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6E56EDC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7EDCE02"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904D202"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8F961CD" w14:textId="77777777" w:rsidR="008B6ACF" w:rsidRDefault="008B6ACF" w:rsidP="008B6ACF">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4229F5D3" w14:textId="77777777" w:rsidR="008B6ACF" w:rsidRDefault="008B6ACF" w:rsidP="008B6ACF">
            <w:pPr>
              <w:pStyle w:val="TAC"/>
              <w:overflowPunct w:val="0"/>
              <w:autoSpaceDE w:val="0"/>
              <w:autoSpaceDN w:val="0"/>
              <w:adjustRightInd w:val="0"/>
              <w:rPr>
                <w:szCs w:val="18"/>
                <w:lang w:eastAsia="zh-CN"/>
              </w:rPr>
            </w:pPr>
          </w:p>
        </w:tc>
      </w:tr>
      <w:tr w:rsidR="008B6ACF" w14:paraId="5BD11171"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4CC6FE7D" w14:textId="77777777" w:rsidR="008B6ACF" w:rsidRDefault="008B6ACF" w:rsidP="008B6ACF">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091DD063"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7D02AAC"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801F7FA"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E931673"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2AEA8E33"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7E9709D1"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3609B1A"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C2AF7CF"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07717EFE" w14:textId="77777777" w:rsidR="008B6ACF" w:rsidRDefault="008B6ACF" w:rsidP="008B6ACF">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282191FE" w14:textId="77777777" w:rsidR="008B6ACF" w:rsidRDefault="008B6ACF" w:rsidP="008B6ACF">
            <w:pPr>
              <w:pStyle w:val="TAC"/>
              <w:overflowPunct w:val="0"/>
              <w:autoSpaceDE w:val="0"/>
              <w:autoSpaceDN w:val="0"/>
              <w:adjustRightInd w:val="0"/>
              <w:rPr>
                <w:szCs w:val="18"/>
                <w:lang w:eastAsia="zh-CN"/>
              </w:rPr>
            </w:pPr>
          </w:p>
        </w:tc>
      </w:tr>
      <w:tr w:rsidR="008B6ACF" w14:paraId="5EEF07B2"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035DF49A" w14:textId="77777777" w:rsidR="008B6ACF" w:rsidRDefault="008B6ACF" w:rsidP="008B6ACF">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467D62A8"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33E8F0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2023B77"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AB00CFC"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64B4306A"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130723F0"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3FA73B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A364944"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FA56D00" w14:textId="77777777" w:rsidR="008B6ACF" w:rsidRDefault="008B6ACF" w:rsidP="008B6ACF">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85374C9" w14:textId="77777777" w:rsidR="008B6ACF" w:rsidRDefault="008B6ACF" w:rsidP="008B6ACF">
            <w:pPr>
              <w:pStyle w:val="TAC"/>
              <w:overflowPunct w:val="0"/>
              <w:autoSpaceDE w:val="0"/>
              <w:autoSpaceDN w:val="0"/>
              <w:adjustRightInd w:val="0"/>
              <w:rPr>
                <w:szCs w:val="18"/>
                <w:lang w:eastAsia="zh-CN"/>
              </w:rPr>
            </w:pPr>
          </w:p>
        </w:tc>
      </w:tr>
      <w:tr w:rsidR="008B6ACF" w14:paraId="29EEE231"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6FB233D6" w14:textId="77777777" w:rsidR="008B6ACF" w:rsidRDefault="008B6ACF" w:rsidP="008B6ACF">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227B9713" w14:textId="77777777" w:rsidR="008B6ACF" w:rsidRDefault="008B6ACF" w:rsidP="008B6ACF">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A5F70F7"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A7DB55B" w14:textId="77777777" w:rsidR="008B6ACF" w:rsidRDefault="008B6ACF" w:rsidP="008B6ACF">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3A34731"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2B05FDBD"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4C683EE7"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641FA3C"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C29B33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6CD9356" w14:textId="77777777" w:rsidR="008B6ACF" w:rsidRDefault="008B6ACF" w:rsidP="008B6ACF">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379A06DC" w14:textId="77777777" w:rsidR="008B6ACF" w:rsidRDefault="008B6ACF" w:rsidP="008B6ACF">
            <w:pPr>
              <w:pStyle w:val="TAC"/>
              <w:overflowPunct w:val="0"/>
              <w:autoSpaceDE w:val="0"/>
              <w:autoSpaceDN w:val="0"/>
              <w:adjustRightInd w:val="0"/>
              <w:rPr>
                <w:szCs w:val="18"/>
                <w:lang w:eastAsia="zh-CN"/>
              </w:rPr>
            </w:pPr>
          </w:p>
        </w:tc>
      </w:tr>
      <w:tr w:rsidR="008B6ACF" w14:paraId="08562E1F"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1FE41101" w14:textId="77777777" w:rsidR="008B6ACF" w:rsidRDefault="008B6ACF" w:rsidP="008B6ACF">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0B6D28EF" w14:textId="77777777" w:rsidR="008B6ACF" w:rsidRDefault="008B6ACF" w:rsidP="008B6ACF">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5C81CE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90ADAF0"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07DE20F"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7A36D81C"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6D34187A"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29BE986"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5A6E0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23CE7A7"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058FD6FA" w14:textId="77777777" w:rsidR="008B6ACF" w:rsidRDefault="008B6ACF" w:rsidP="008B6ACF">
            <w:pPr>
              <w:pStyle w:val="TAC"/>
              <w:overflowPunct w:val="0"/>
              <w:autoSpaceDE w:val="0"/>
              <w:autoSpaceDN w:val="0"/>
              <w:adjustRightInd w:val="0"/>
              <w:rPr>
                <w:szCs w:val="18"/>
                <w:lang w:eastAsia="zh-CN"/>
              </w:rPr>
            </w:pPr>
          </w:p>
        </w:tc>
      </w:tr>
      <w:tr w:rsidR="008B6ACF" w14:paraId="2B29050B"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250D9938" w14:textId="77777777" w:rsidR="008B6ACF" w:rsidRDefault="008B6ACF" w:rsidP="008B6ACF">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15BBB451" w14:textId="77777777" w:rsidR="008B6ACF" w:rsidRDefault="008B6ACF" w:rsidP="008B6ACF">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5D013907"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2F5A4D3"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4C0FFFA"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2D13F462"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FB34E23"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CC97811"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8101ED5"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D7BB88D"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0E63FE00" w14:textId="77777777" w:rsidR="008B6ACF" w:rsidRDefault="008B6ACF" w:rsidP="008B6ACF">
            <w:pPr>
              <w:pStyle w:val="TAC"/>
              <w:overflowPunct w:val="0"/>
              <w:autoSpaceDE w:val="0"/>
              <w:autoSpaceDN w:val="0"/>
              <w:adjustRightInd w:val="0"/>
              <w:rPr>
                <w:szCs w:val="18"/>
                <w:lang w:eastAsia="zh-CN"/>
              </w:rPr>
            </w:pPr>
          </w:p>
        </w:tc>
      </w:tr>
      <w:tr w:rsidR="008B6ACF" w14:paraId="73A4CADB"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719317C9" w14:textId="77777777" w:rsidR="008B6ACF" w:rsidRDefault="008B6ACF" w:rsidP="008B6ACF">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33045F19" w14:textId="77777777" w:rsidR="008B6ACF" w:rsidRDefault="008B6ACF" w:rsidP="008B6ACF">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49C11D45"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08CBC15"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2182735"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5F04A888"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14073304"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3CE9CE"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2E27D6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5F070F7"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42A8A33" w14:textId="77777777" w:rsidR="008B6ACF" w:rsidRDefault="008B6ACF" w:rsidP="008B6ACF">
            <w:pPr>
              <w:pStyle w:val="TAC"/>
              <w:overflowPunct w:val="0"/>
              <w:autoSpaceDE w:val="0"/>
              <w:autoSpaceDN w:val="0"/>
              <w:adjustRightInd w:val="0"/>
              <w:rPr>
                <w:szCs w:val="18"/>
                <w:lang w:eastAsia="zh-CN"/>
              </w:rPr>
            </w:pPr>
          </w:p>
        </w:tc>
      </w:tr>
      <w:tr w:rsidR="008B6ACF" w14:paraId="563EE256"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0C259B9" w14:textId="77777777" w:rsidR="008B6ACF" w:rsidRDefault="008B6ACF" w:rsidP="008B6ACF">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
          <w:p w14:paraId="4AF8F2C3" w14:textId="77777777" w:rsidR="008B6ACF" w:rsidRDefault="008B6ACF" w:rsidP="008B6ACF">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4B85F38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CDCC0A8"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BD7F0D4"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654796B2"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457DD7AE"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7C81145"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14B3C7D"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E5C58A2"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7C114CC" w14:textId="77777777" w:rsidR="008B6ACF" w:rsidRDefault="008B6ACF" w:rsidP="008B6ACF">
            <w:pPr>
              <w:pStyle w:val="TAC"/>
              <w:overflowPunct w:val="0"/>
              <w:autoSpaceDE w:val="0"/>
              <w:autoSpaceDN w:val="0"/>
              <w:adjustRightInd w:val="0"/>
              <w:rPr>
                <w:szCs w:val="18"/>
                <w:lang w:eastAsia="zh-CN"/>
              </w:rPr>
            </w:pPr>
          </w:p>
        </w:tc>
      </w:tr>
      <w:tr w:rsidR="008B6ACF" w14:paraId="55B6B2EC"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066D1A89" w14:textId="77777777" w:rsidR="008B6ACF" w:rsidRDefault="008B6ACF" w:rsidP="008B6ACF">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229FB484" w14:textId="77777777" w:rsidR="008B6ACF" w:rsidRDefault="008B6ACF" w:rsidP="008B6ACF">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63DCEF03"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DCA35BC"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17C3980"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6270E045"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CFAF641"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2C5F262"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EF05A1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05BDF370"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6330CE8D" w14:textId="77777777" w:rsidR="008B6ACF" w:rsidRDefault="008B6ACF" w:rsidP="008B6ACF">
            <w:pPr>
              <w:pStyle w:val="TAC"/>
              <w:overflowPunct w:val="0"/>
              <w:autoSpaceDE w:val="0"/>
              <w:autoSpaceDN w:val="0"/>
              <w:adjustRightInd w:val="0"/>
              <w:rPr>
                <w:szCs w:val="18"/>
                <w:lang w:eastAsia="zh-CN"/>
              </w:rPr>
            </w:pPr>
          </w:p>
        </w:tc>
      </w:tr>
      <w:tr w:rsidR="008B6ACF" w14:paraId="6978D229"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1F58AA3C" w14:textId="77777777" w:rsidR="008B6ACF" w:rsidRDefault="008B6ACF" w:rsidP="008B6ACF">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27877A3E" w14:textId="77777777" w:rsidR="008B6ACF" w:rsidRDefault="008B6ACF" w:rsidP="008B6ACF">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13696A14"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E1734AA"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B4C4ED3"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4D1ADB16"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B23631B"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79DF871"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2510E0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A92CEB8" w14:textId="77777777" w:rsidR="008B6ACF" w:rsidRDefault="008B6ACF" w:rsidP="008B6ACF">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6D1155F0" w14:textId="77777777" w:rsidR="008B6ACF" w:rsidRDefault="008B6ACF" w:rsidP="008B6ACF">
            <w:pPr>
              <w:pStyle w:val="TAC"/>
              <w:overflowPunct w:val="0"/>
              <w:autoSpaceDE w:val="0"/>
              <w:autoSpaceDN w:val="0"/>
              <w:adjustRightInd w:val="0"/>
              <w:rPr>
                <w:szCs w:val="18"/>
                <w:lang w:eastAsia="zh-CN"/>
              </w:rPr>
            </w:pPr>
          </w:p>
        </w:tc>
      </w:tr>
      <w:tr w:rsidR="008B6ACF" w14:paraId="3688B28E"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1A53C16C" w14:textId="77777777" w:rsidR="008B6ACF" w:rsidRDefault="008B6ACF" w:rsidP="008B6ACF">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1A300B54"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402F46BE"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0B9CDD3"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319F996"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4F489297"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3536BADE"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ABA2DB"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93549F"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D221FEC" w14:textId="77777777" w:rsidR="008B6ACF" w:rsidRDefault="008B6ACF" w:rsidP="008B6ACF">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12F5123" w14:textId="77777777" w:rsidR="008B6ACF" w:rsidRDefault="008B6ACF" w:rsidP="008B6ACF">
            <w:pPr>
              <w:pStyle w:val="TAC"/>
              <w:overflowPunct w:val="0"/>
              <w:autoSpaceDE w:val="0"/>
              <w:autoSpaceDN w:val="0"/>
              <w:adjustRightInd w:val="0"/>
              <w:rPr>
                <w:szCs w:val="18"/>
                <w:lang w:eastAsia="zh-CN"/>
              </w:rPr>
            </w:pPr>
          </w:p>
        </w:tc>
      </w:tr>
      <w:tr w:rsidR="008B6ACF" w14:paraId="65D8E1C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2E2C93C2" w14:textId="77777777" w:rsidR="008B6ACF" w:rsidRDefault="008B6ACF" w:rsidP="008B6ACF">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7F2D3856"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04D74AA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257DBFB"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F9F1AEE"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7BECFB71"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4C5A1D14"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81A724A"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99F5B8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187DB75" w14:textId="77777777" w:rsidR="008B6ACF" w:rsidRDefault="008B6ACF" w:rsidP="008B6ACF">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73FAE9EC" w14:textId="77777777" w:rsidR="008B6ACF" w:rsidRDefault="008B6ACF" w:rsidP="008B6ACF">
            <w:pPr>
              <w:pStyle w:val="TAC"/>
              <w:overflowPunct w:val="0"/>
              <w:autoSpaceDE w:val="0"/>
              <w:autoSpaceDN w:val="0"/>
              <w:adjustRightInd w:val="0"/>
              <w:rPr>
                <w:szCs w:val="18"/>
                <w:lang w:eastAsia="zh-CN"/>
              </w:rPr>
            </w:pPr>
          </w:p>
        </w:tc>
      </w:tr>
      <w:tr w:rsidR="008B6ACF" w14:paraId="3684304C"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4D770FDE" w14:textId="77777777" w:rsidR="008B6ACF" w:rsidRDefault="008B6ACF" w:rsidP="008B6ACF">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6BA88E30"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C63BFC6"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9C0DDFA"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710B1DC"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37FF1D6F"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083D9241"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D207565"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1447CDC"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B76BD3E" w14:textId="77777777" w:rsidR="008B6ACF" w:rsidRDefault="008B6ACF" w:rsidP="008B6ACF">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7546CBA3" w14:textId="77777777" w:rsidR="008B6ACF" w:rsidRDefault="008B6ACF" w:rsidP="008B6ACF">
            <w:pPr>
              <w:pStyle w:val="TAC"/>
              <w:overflowPunct w:val="0"/>
              <w:autoSpaceDE w:val="0"/>
              <w:autoSpaceDN w:val="0"/>
              <w:adjustRightInd w:val="0"/>
              <w:rPr>
                <w:szCs w:val="18"/>
                <w:lang w:eastAsia="zh-CN"/>
              </w:rPr>
            </w:pPr>
          </w:p>
        </w:tc>
      </w:tr>
      <w:tr w:rsidR="008B6ACF" w14:paraId="6F9C72B5"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118F07B" w14:textId="77777777" w:rsidR="008B6ACF" w:rsidRDefault="008B6ACF" w:rsidP="008B6ACF">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44CE91A0"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3B57307"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30AAD76"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BAD3A24"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4EE8C209"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FE97ED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BB4E0E5"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524674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09B6144" w14:textId="77777777" w:rsidR="008B6ACF" w:rsidRDefault="008B6ACF" w:rsidP="008B6ACF">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43EF504F" w14:textId="77777777" w:rsidR="008B6ACF" w:rsidRDefault="008B6ACF" w:rsidP="008B6ACF">
            <w:pPr>
              <w:pStyle w:val="TAC"/>
              <w:overflowPunct w:val="0"/>
              <w:autoSpaceDE w:val="0"/>
              <w:autoSpaceDN w:val="0"/>
              <w:adjustRightInd w:val="0"/>
              <w:rPr>
                <w:szCs w:val="18"/>
                <w:lang w:eastAsia="zh-CN"/>
              </w:rPr>
            </w:pPr>
          </w:p>
        </w:tc>
      </w:tr>
      <w:tr w:rsidR="008B6ACF" w14:paraId="1A4EF8F7"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268BD38" w14:textId="77777777" w:rsidR="008B6ACF" w:rsidRDefault="008B6ACF" w:rsidP="008B6ACF">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172FE10B"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2D9125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CA1D8BD"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804C6E4"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1C59B7EC"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62B1D0EE"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AA912F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348E1F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E11E44D" w14:textId="77777777" w:rsidR="008B6ACF" w:rsidRDefault="008B6ACF" w:rsidP="008B6ACF">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4F702574" w14:textId="77777777" w:rsidR="008B6ACF" w:rsidRDefault="008B6ACF" w:rsidP="008B6ACF">
            <w:pPr>
              <w:pStyle w:val="TAC"/>
              <w:overflowPunct w:val="0"/>
              <w:autoSpaceDE w:val="0"/>
              <w:autoSpaceDN w:val="0"/>
              <w:adjustRightInd w:val="0"/>
              <w:rPr>
                <w:szCs w:val="18"/>
                <w:lang w:eastAsia="zh-CN"/>
              </w:rPr>
            </w:pPr>
          </w:p>
        </w:tc>
      </w:tr>
      <w:tr w:rsidR="008B6ACF" w14:paraId="615D734E" w14:textId="77777777" w:rsidTr="008B6ACF">
        <w:trPr>
          <w:trHeight w:val="90"/>
          <w:jc w:val="center"/>
        </w:trPr>
        <w:tc>
          <w:tcPr>
            <w:tcW w:w="2531" w:type="dxa"/>
            <w:tcBorders>
              <w:top w:val="single" w:sz="4" w:space="0" w:color="auto"/>
              <w:left w:val="single" w:sz="4" w:space="0" w:color="auto"/>
              <w:bottom w:val="nil"/>
              <w:right w:val="single" w:sz="4" w:space="0" w:color="auto"/>
            </w:tcBorders>
            <w:vAlign w:val="center"/>
          </w:tcPr>
          <w:p w14:paraId="38F197FA" w14:textId="77777777" w:rsidR="008B6ACF" w:rsidRDefault="008B6ACF" w:rsidP="008B6ACF">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276010FD"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B78721C"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6BE587D"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F5595B8"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0476D7F8" w14:textId="77777777" w:rsidTr="008B6ACF">
        <w:trPr>
          <w:trHeight w:val="187"/>
          <w:jc w:val="center"/>
        </w:trPr>
        <w:tc>
          <w:tcPr>
            <w:tcW w:w="2531" w:type="dxa"/>
            <w:tcBorders>
              <w:top w:val="nil"/>
              <w:left w:val="single" w:sz="4" w:space="0" w:color="auto"/>
              <w:bottom w:val="single" w:sz="4" w:space="0" w:color="auto"/>
              <w:right w:val="single" w:sz="4" w:space="0" w:color="auto"/>
            </w:tcBorders>
            <w:vAlign w:val="center"/>
          </w:tcPr>
          <w:p w14:paraId="591D71C4"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9A264C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0070A5"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9EE41AF" w14:textId="77777777" w:rsidR="008B6ACF" w:rsidRDefault="008B6ACF" w:rsidP="008B6ACF">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45AA4F3" w14:textId="77777777" w:rsidR="008B6ACF" w:rsidRDefault="008B6ACF" w:rsidP="008B6ACF">
            <w:pPr>
              <w:pStyle w:val="TAC"/>
              <w:overflowPunct w:val="0"/>
              <w:autoSpaceDE w:val="0"/>
              <w:autoSpaceDN w:val="0"/>
              <w:adjustRightInd w:val="0"/>
              <w:rPr>
                <w:szCs w:val="18"/>
                <w:lang w:eastAsia="zh-CN"/>
              </w:rPr>
            </w:pPr>
          </w:p>
        </w:tc>
      </w:tr>
      <w:tr w:rsidR="008B6ACF" w14:paraId="647302DD" w14:textId="77777777" w:rsidTr="008B6ACF">
        <w:trPr>
          <w:trHeight w:val="187"/>
          <w:jc w:val="center"/>
        </w:trPr>
        <w:tc>
          <w:tcPr>
            <w:tcW w:w="2531" w:type="dxa"/>
            <w:tcBorders>
              <w:top w:val="single" w:sz="4" w:space="0" w:color="auto"/>
              <w:left w:val="single" w:sz="4" w:space="0" w:color="auto"/>
              <w:bottom w:val="nil"/>
              <w:right w:val="single" w:sz="4" w:space="0" w:color="auto"/>
            </w:tcBorders>
            <w:vAlign w:val="center"/>
          </w:tcPr>
          <w:p w14:paraId="5E4808D4" w14:textId="77777777" w:rsidR="008B6ACF" w:rsidRDefault="008B6ACF" w:rsidP="008B6ACF">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0C878EA7" w14:textId="77777777" w:rsidR="008B6ACF" w:rsidRDefault="008B6ACF" w:rsidP="008B6ACF">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77843C8"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BCD2273" w14:textId="77777777" w:rsidR="008B6ACF" w:rsidRDefault="008B6ACF" w:rsidP="008B6ACF">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AF8AF7"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311FA473" w14:textId="77777777" w:rsidTr="008B6ACF">
        <w:trPr>
          <w:trHeight w:val="187"/>
          <w:jc w:val="center"/>
        </w:trPr>
        <w:tc>
          <w:tcPr>
            <w:tcW w:w="2531" w:type="dxa"/>
            <w:tcBorders>
              <w:top w:val="nil"/>
              <w:left w:val="single" w:sz="4" w:space="0" w:color="auto"/>
              <w:bottom w:val="nil"/>
              <w:right w:val="single" w:sz="4" w:space="0" w:color="auto"/>
            </w:tcBorders>
            <w:vAlign w:val="center"/>
          </w:tcPr>
          <w:p w14:paraId="2B41D006"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16D633B3"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8A126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5EFB720" w14:textId="77777777" w:rsidR="008B6ACF" w:rsidRDefault="008B6ACF" w:rsidP="008B6ACF">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0851470E" w14:textId="77777777" w:rsidR="008B6ACF" w:rsidRDefault="008B6ACF" w:rsidP="008B6ACF">
            <w:pPr>
              <w:pStyle w:val="TAC"/>
              <w:overflowPunct w:val="0"/>
              <w:autoSpaceDE w:val="0"/>
              <w:autoSpaceDN w:val="0"/>
              <w:adjustRightInd w:val="0"/>
              <w:rPr>
                <w:szCs w:val="18"/>
                <w:lang w:eastAsia="zh-CN"/>
              </w:rPr>
            </w:pPr>
          </w:p>
        </w:tc>
      </w:tr>
      <w:tr w:rsidR="008B6ACF" w14:paraId="52CEEFE0"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25F4AABE" w14:textId="77777777" w:rsidR="008B6ACF" w:rsidRDefault="008B6ACF" w:rsidP="008B6ACF">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36470222" w14:textId="77777777" w:rsidR="008B6ACF" w:rsidRDefault="008B6ACF" w:rsidP="008B6ACF">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5D29944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1F2AAEBB"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437DF93A"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0B3888BB"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67D53AFD"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A44FB36"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36637C2"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375F21B" w14:textId="77777777" w:rsidR="008B6ACF" w:rsidRDefault="008B6ACF" w:rsidP="008B6ACF">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ED5CD7A" w14:textId="77777777" w:rsidR="008B6ACF" w:rsidRDefault="008B6ACF" w:rsidP="008B6ACF">
            <w:pPr>
              <w:pStyle w:val="TAC"/>
              <w:overflowPunct w:val="0"/>
              <w:autoSpaceDE w:val="0"/>
              <w:autoSpaceDN w:val="0"/>
              <w:adjustRightInd w:val="0"/>
              <w:rPr>
                <w:szCs w:val="18"/>
                <w:lang w:eastAsia="zh-CN"/>
              </w:rPr>
            </w:pPr>
          </w:p>
        </w:tc>
      </w:tr>
      <w:tr w:rsidR="008B6ACF" w14:paraId="44CAB920"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2E22562" w14:textId="77777777" w:rsidR="008B6ACF" w:rsidRDefault="008B6ACF" w:rsidP="008B6ACF">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08C0E3F7" w14:textId="77777777" w:rsidR="008B6ACF" w:rsidRDefault="008B6ACF" w:rsidP="008B6ACF">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6AF63985"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3098567"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F4F6B0E"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4920E18B"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302CE495"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549E771"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F40C68C"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30DC34D" w14:textId="77777777" w:rsidR="008B6ACF" w:rsidRDefault="008B6ACF" w:rsidP="008B6ACF">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320A1DAA" w14:textId="77777777" w:rsidR="008B6ACF" w:rsidRDefault="008B6ACF" w:rsidP="008B6ACF">
            <w:pPr>
              <w:pStyle w:val="TAC"/>
              <w:overflowPunct w:val="0"/>
              <w:autoSpaceDE w:val="0"/>
              <w:autoSpaceDN w:val="0"/>
              <w:adjustRightInd w:val="0"/>
              <w:rPr>
                <w:szCs w:val="18"/>
                <w:lang w:eastAsia="zh-CN"/>
              </w:rPr>
            </w:pPr>
          </w:p>
        </w:tc>
      </w:tr>
      <w:tr w:rsidR="008B6ACF" w14:paraId="461B6D62"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0D7962B9" w14:textId="77777777" w:rsidR="008B6ACF" w:rsidRDefault="008B6ACF" w:rsidP="008B6ACF">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04CD02CA"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7F0BFF9"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7A017CF5"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623CA7A"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0C8D114D"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54011E2"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5FAD74E"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3229AC3"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197F300" w14:textId="77777777" w:rsidR="008B6ACF" w:rsidRDefault="008B6ACF" w:rsidP="008B6ACF">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3D51F767" w14:textId="77777777" w:rsidR="008B6ACF" w:rsidRDefault="008B6ACF" w:rsidP="008B6ACF">
            <w:pPr>
              <w:pStyle w:val="TAC"/>
              <w:overflowPunct w:val="0"/>
              <w:autoSpaceDE w:val="0"/>
              <w:autoSpaceDN w:val="0"/>
              <w:adjustRightInd w:val="0"/>
              <w:rPr>
                <w:szCs w:val="18"/>
                <w:lang w:eastAsia="zh-CN"/>
              </w:rPr>
            </w:pPr>
          </w:p>
        </w:tc>
      </w:tr>
      <w:tr w:rsidR="008B6ACF" w14:paraId="3490B5D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ADD5E9D" w14:textId="77777777" w:rsidR="008B6ACF" w:rsidRDefault="008B6ACF" w:rsidP="008B6ACF">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398363E2"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009BAD72"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F59A7CE"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D878F48"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048136CA"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E9DD107"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768C90A"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F57A20"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295AC9E9" w14:textId="77777777" w:rsidR="008B6ACF" w:rsidRDefault="008B6ACF" w:rsidP="008B6ACF">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B00B089" w14:textId="77777777" w:rsidR="008B6ACF" w:rsidRDefault="008B6ACF" w:rsidP="008B6ACF">
            <w:pPr>
              <w:pStyle w:val="TAC"/>
              <w:overflowPunct w:val="0"/>
              <w:autoSpaceDE w:val="0"/>
              <w:autoSpaceDN w:val="0"/>
              <w:adjustRightInd w:val="0"/>
              <w:rPr>
                <w:szCs w:val="18"/>
                <w:lang w:eastAsia="zh-CN"/>
              </w:rPr>
            </w:pPr>
          </w:p>
        </w:tc>
      </w:tr>
      <w:tr w:rsidR="008B6ACF" w14:paraId="491C1921"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C1F8DA4" w14:textId="77777777" w:rsidR="008B6ACF" w:rsidRDefault="008B6ACF" w:rsidP="008B6ACF">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1189B781"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B518B21"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25364D4"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444FEBF6"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27544943"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5FCDBE2"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8C3F3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624A8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8D2925B" w14:textId="77777777" w:rsidR="008B6ACF" w:rsidRDefault="008B6ACF" w:rsidP="008B6ACF">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145A193" w14:textId="77777777" w:rsidR="008B6ACF" w:rsidRDefault="008B6ACF" w:rsidP="008B6ACF">
            <w:pPr>
              <w:pStyle w:val="TAC"/>
              <w:overflowPunct w:val="0"/>
              <w:autoSpaceDE w:val="0"/>
              <w:autoSpaceDN w:val="0"/>
              <w:adjustRightInd w:val="0"/>
              <w:rPr>
                <w:szCs w:val="18"/>
                <w:lang w:eastAsia="zh-CN"/>
              </w:rPr>
            </w:pPr>
          </w:p>
        </w:tc>
      </w:tr>
      <w:tr w:rsidR="008B6ACF" w14:paraId="4F2950EC"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678B6668" w14:textId="77777777" w:rsidR="008B6ACF" w:rsidRDefault="008B6ACF" w:rsidP="008B6ACF">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69E4802A"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E15CA08"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4F4A200"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7F78EAC"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5C28A713"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7F1251E9"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CDD5239"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1A85B34"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2BFB587" w14:textId="77777777" w:rsidR="008B6ACF" w:rsidRDefault="008B6ACF" w:rsidP="008B6ACF">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4FA3DB80" w14:textId="77777777" w:rsidR="008B6ACF" w:rsidRDefault="008B6ACF" w:rsidP="008B6ACF">
            <w:pPr>
              <w:pStyle w:val="TAC"/>
              <w:overflowPunct w:val="0"/>
              <w:autoSpaceDE w:val="0"/>
              <w:autoSpaceDN w:val="0"/>
              <w:adjustRightInd w:val="0"/>
              <w:rPr>
                <w:szCs w:val="18"/>
                <w:lang w:eastAsia="zh-CN"/>
              </w:rPr>
            </w:pPr>
          </w:p>
        </w:tc>
      </w:tr>
      <w:tr w:rsidR="008B6ACF" w14:paraId="11F9202E"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1E9E5B1F" w14:textId="77777777" w:rsidR="008B6ACF" w:rsidRDefault="008B6ACF" w:rsidP="008B6ACF">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3C1A7839"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E82F2E1"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0AC8936"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618D6E6"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7748BBB4"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1D544A66"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5B6DBAF"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3169DFF"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5B7F5CF" w14:textId="77777777" w:rsidR="008B6ACF" w:rsidRDefault="008B6ACF" w:rsidP="008B6ACF">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5D5DEC8D" w14:textId="77777777" w:rsidR="008B6ACF" w:rsidRDefault="008B6ACF" w:rsidP="008B6ACF">
            <w:pPr>
              <w:pStyle w:val="TAC"/>
              <w:overflowPunct w:val="0"/>
              <w:autoSpaceDE w:val="0"/>
              <w:autoSpaceDN w:val="0"/>
              <w:adjustRightInd w:val="0"/>
              <w:rPr>
                <w:szCs w:val="18"/>
                <w:lang w:eastAsia="zh-CN"/>
              </w:rPr>
            </w:pPr>
          </w:p>
        </w:tc>
      </w:tr>
      <w:tr w:rsidR="008B6ACF" w14:paraId="11007263"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3C55EA77" w14:textId="77777777" w:rsidR="008B6ACF" w:rsidRDefault="008B6ACF" w:rsidP="008B6ACF">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4710BDA8"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848BB7B"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94D5BA3"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7C16304"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14F28155"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593102F3"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84B0CF4"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23CBCF8"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F2A1EC7" w14:textId="77777777" w:rsidR="008B6ACF" w:rsidRDefault="008B6ACF" w:rsidP="008B6ACF">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3DEBAA56" w14:textId="77777777" w:rsidR="008B6ACF" w:rsidRDefault="008B6ACF" w:rsidP="008B6ACF">
            <w:pPr>
              <w:pStyle w:val="TAC"/>
              <w:overflowPunct w:val="0"/>
              <w:autoSpaceDE w:val="0"/>
              <w:autoSpaceDN w:val="0"/>
              <w:adjustRightInd w:val="0"/>
              <w:rPr>
                <w:szCs w:val="18"/>
                <w:lang w:eastAsia="zh-CN"/>
              </w:rPr>
            </w:pPr>
          </w:p>
        </w:tc>
      </w:tr>
      <w:tr w:rsidR="008B6ACF" w14:paraId="49A6D9DC" w14:textId="77777777" w:rsidTr="008B6ACF">
        <w:trPr>
          <w:trHeight w:val="187"/>
          <w:jc w:val="center"/>
        </w:trPr>
        <w:tc>
          <w:tcPr>
            <w:tcW w:w="2531" w:type="dxa"/>
            <w:tcBorders>
              <w:top w:val="single" w:sz="4" w:space="0" w:color="auto"/>
              <w:left w:val="single" w:sz="4" w:space="0" w:color="auto"/>
              <w:bottom w:val="nil"/>
              <w:right w:val="single" w:sz="4" w:space="0" w:color="auto"/>
            </w:tcBorders>
          </w:tcPr>
          <w:p w14:paraId="3658566C" w14:textId="77777777" w:rsidR="008B6ACF" w:rsidRDefault="008B6ACF" w:rsidP="008B6ACF">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75F83E14" w14:textId="77777777" w:rsidR="008B6ACF" w:rsidRDefault="008B6ACF" w:rsidP="008B6ACF">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F728518"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7768BF0F" w14:textId="77777777" w:rsidR="008B6ACF" w:rsidRDefault="008B6ACF" w:rsidP="008B6ACF">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8769E62" w14:textId="77777777" w:rsidR="008B6ACF" w:rsidRDefault="008B6ACF" w:rsidP="008B6ACF">
            <w:pPr>
              <w:pStyle w:val="TAC"/>
              <w:overflowPunct w:val="0"/>
              <w:autoSpaceDE w:val="0"/>
              <w:autoSpaceDN w:val="0"/>
              <w:adjustRightInd w:val="0"/>
              <w:rPr>
                <w:szCs w:val="18"/>
                <w:lang w:eastAsia="zh-CN"/>
              </w:rPr>
            </w:pPr>
            <w:r>
              <w:rPr>
                <w:rFonts w:hint="eastAsia"/>
                <w:szCs w:val="18"/>
                <w:lang w:eastAsia="zh-CN"/>
              </w:rPr>
              <w:t>0</w:t>
            </w:r>
          </w:p>
        </w:tc>
      </w:tr>
      <w:tr w:rsidR="008B6ACF" w14:paraId="7A090DCB" w14:textId="77777777" w:rsidTr="008B6ACF">
        <w:trPr>
          <w:trHeight w:val="187"/>
          <w:jc w:val="center"/>
        </w:trPr>
        <w:tc>
          <w:tcPr>
            <w:tcW w:w="2531" w:type="dxa"/>
            <w:tcBorders>
              <w:top w:val="nil"/>
              <w:left w:val="single" w:sz="4" w:space="0" w:color="auto"/>
              <w:bottom w:val="single" w:sz="4" w:space="0" w:color="auto"/>
              <w:right w:val="single" w:sz="4" w:space="0" w:color="auto"/>
            </w:tcBorders>
          </w:tcPr>
          <w:p w14:paraId="2100B8F8" w14:textId="77777777" w:rsidR="008B6ACF" w:rsidRDefault="008B6ACF" w:rsidP="008B6ACF">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3C4D916" w14:textId="77777777" w:rsidR="008B6ACF" w:rsidRDefault="008B6ACF" w:rsidP="008B6ACF">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1C8F66A" w14:textId="77777777" w:rsidR="008B6ACF" w:rsidRDefault="008B6ACF" w:rsidP="008B6AC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5A1F6AF" w14:textId="77777777" w:rsidR="008B6ACF" w:rsidRDefault="008B6ACF" w:rsidP="008B6ACF">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21815791" w14:textId="77777777" w:rsidR="008B6ACF" w:rsidRDefault="008B6ACF" w:rsidP="008B6ACF">
            <w:pPr>
              <w:pStyle w:val="TAC"/>
              <w:overflowPunct w:val="0"/>
              <w:autoSpaceDE w:val="0"/>
              <w:autoSpaceDN w:val="0"/>
              <w:adjustRightInd w:val="0"/>
              <w:rPr>
                <w:szCs w:val="18"/>
                <w:lang w:eastAsia="zh-CN"/>
              </w:rPr>
            </w:pPr>
          </w:p>
        </w:tc>
      </w:tr>
    </w:tbl>
    <w:p w14:paraId="486326D2" w14:textId="77777777" w:rsidR="0036400B" w:rsidRDefault="0036400B" w:rsidP="0036400B"/>
    <w:p w14:paraId="4DA19AD1" w14:textId="77777777" w:rsidR="006A52C4" w:rsidRPr="00227AA4" w:rsidRDefault="006A52C4" w:rsidP="006A52C4">
      <w:pPr>
        <w:rPr>
          <w:lang w:eastAsia="zh-CN"/>
        </w:rPr>
      </w:pPr>
    </w:p>
    <w:p w14:paraId="4963AA5B" w14:textId="77777777" w:rsidR="0036400B" w:rsidRDefault="0036400B" w:rsidP="00B210DA">
      <w:pPr>
        <w:pStyle w:val="30"/>
        <w:rPr>
          <w:rFonts w:cs="Arial"/>
          <w:i/>
          <w:color w:val="FF0000"/>
          <w:sz w:val="32"/>
          <w:szCs w:val="32"/>
        </w:rPr>
        <w:sectPr w:rsidR="0036400B" w:rsidSect="0036400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710D740F" w14:textId="2E1727EE" w:rsidR="00B210DA" w:rsidRDefault="00B210DA" w:rsidP="00B210DA">
      <w:pPr>
        <w:pStyle w:val="30"/>
        <w:rPr>
          <w:rFonts w:cs="Arial"/>
          <w:i/>
          <w:color w:val="FF0000"/>
          <w:sz w:val="32"/>
          <w:szCs w:val="32"/>
        </w:rPr>
      </w:pPr>
      <w:r w:rsidRPr="00AB4CBD">
        <w:rPr>
          <w:rFonts w:cs="Arial"/>
          <w:i/>
          <w:color w:val="FF0000"/>
          <w:sz w:val="32"/>
          <w:szCs w:val="32"/>
        </w:rPr>
        <w:lastRenderedPageBreak/>
        <w:t>&lt;&lt; Unchanged sections omitted &gt;&gt;</w:t>
      </w:r>
    </w:p>
    <w:p w14:paraId="1AE66631" w14:textId="77777777" w:rsidR="00AD03A5" w:rsidRPr="00EF5447" w:rsidRDefault="00AD03A5" w:rsidP="00AD03A5">
      <w:pPr>
        <w:pStyle w:val="40"/>
      </w:pPr>
      <w:bookmarkStart w:id="178" w:name="_Toc21351542"/>
      <w:bookmarkStart w:id="179" w:name="_Toc29807124"/>
      <w:bookmarkStart w:id="180" w:name="_Toc36648838"/>
      <w:bookmarkStart w:id="181" w:name="_Toc36651563"/>
      <w:bookmarkStart w:id="182" w:name="_Toc37256497"/>
      <w:bookmarkStart w:id="183" w:name="_Toc37256838"/>
      <w:bookmarkStart w:id="184" w:name="_Toc45890535"/>
      <w:bookmarkStart w:id="185" w:name="_Toc45891759"/>
      <w:bookmarkStart w:id="186" w:name="_Toc45892169"/>
      <w:bookmarkStart w:id="187" w:name="_Toc45892579"/>
      <w:bookmarkStart w:id="188" w:name="_Toc52352992"/>
      <w:bookmarkStart w:id="189" w:name="_Toc53174815"/>
      <w:bookmarkStart w:id="190" w:name="_Toc61378128"/>
      <w:bookmarkStart w:id="191" w:name="_Toc61378603"/>
      <w:bookmarkStart w:id="192" w:name="_Toc67953793"/>
      <w:bookmarkStart w:id="193" w:name="_Toc68733460"/>
      <w:bookmarkStart w:id="194" w:name="_Toc68784776"/>
      <w:bookmarkStart w:id="195" w:name="_Toc76736732"/>
      <w:bookmarkStart w:id="196" w:name="_Toc77241144"/>
      <w:bookmarkStart w:id="197" w:name="_Toc77241649"/>
      <w:bookmarkStart w:id="198" w:name="_Toc83743025"/>
      <w:bookmarkStart w:id="199" w:name="_Toc83909546"/>
      <w:bookmarkStart w:id="200"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3EB20C6" w14:textId="77777777" w:rsidR="00AD03A5" w:rsidRDefault="00AD03A5" w:rsidP="00AD03A5">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AD03A5" w:rsidRPr="00C67A88" w14:paraId="71C6A260" w14:textId="77777777" w:rsidTr="00AD60BB">
        <w:trPr>
          <w:trHeight w:val="187"/>
          <w:tblHeader/>
          <w:jc w:val="center"/>
        </w:trPr>
        <w:tc>
          <w:tcPr>
            <w:tcW w:w="3827" w:type="dxa"/>
          </w:tcPr>
          <w:p w14:paraId="3E54FD88" w14:textId="77777777" w:rsidR="00AD03A5" w:rsidRPr="00C67A88" w:rsidRDefault="00AD03A5" w:rsidP="00AD60BB">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D8F2DAF" w14:textId="77777777" w:rsidR="00AD03A5" w:rsidRPr="00C67A88" w:rsidRDefault="00AD03A5" w:rsidP="00AD60B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8D88643" w14:textId="77777777" w:rsidR="00AD03A5" w:rsidRPr="00C67A88" w:rsidRDefault="00AD03A5" w:rsidP="00AD60B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5A3A391" w14:textId="77777777" w:rsidR="00AD03A5" w:rsidRPr="00C67A88" w:rsidRDefault="00AD03A5" w:rsidP="00AD60B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AD03A5" w:rsidRPr="00C67A88" w14:paraId="72F0BAA9" w14:textId="77777777" w:rsidTr="00AD60BB">
        <w:trPr>
          <w:trHeight w:val="187"/>
          <w:jc w:val="center"/>
        </w:trPr>
        <w:tc>
          <w:tcPr>
            <w:tcW w:w="3827" w:type="dxa"/>
          </w:tcPr>
          <w:p w14:paraId="6C503F9F"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DC_n1A-n257A</w:t>
            </w:r>
          </w:p>
          <w:p w14:paraId="5DA5B59D"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93535C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DC_n1A-n257G</w:t>
            </w:r>
          </w:p>
          <w:p w14:paraId="495DFDA5"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DC_n1A-n257H</w:t>
            </w:r>
          </w:p>
          <w:p w14:paraId="35D88CAB"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DC_n1A-n257I</w:t>
            </w:r>
          </w:p>
          <w:p w14:paraId="4F993AE9" w14:textId="77777777" w:rsidR="00AD03A5" w:rsidRPr="00C67A88" w:rsidRDefault="00AD03A5" w:rsidP="00AD60B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475DEBA" w14:textId="77777777" w:rsidR="00AD03A5" w:rsidRPr="00C67A88" w:rsidRDefault="00AD03A5" w:rsidP="00AD60B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8EE567D" w14:textId="77777777" w:rsidR="00AD03A5" w:rsidRPr="00C67A88" w:rsidRDefault="00AD03A5" w:rsidP="00AD60B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6A790034"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F09C267"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DC_n1A-n257A</w:t>
            </w:r>
          </w:p>
          <w:p w14:paraId="7473B864"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675BF67"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DC_n1A-n257G</w:t>
            </w:r>
          </w:p>
          <w:p w14:paraId="3E3C9BA0"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DC_n1A-n257H</w:t>
            </w:r>
          </w:p>
          <w:p w14:paraId="362B0E5C"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DC_n1A-n257I</w:t>
            </w:r>
          </w:p>
          <w:p w14:paraId="2CD2B2F8" w14:textId="77777777" w:rsidR="00AD03A5" w:rsidRPr="00C67A88" w:rsidRDefault="00AD03A5" w:rsidP="00AD60B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A289BE0"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AD03A5" w:rsidRPr="0003716D" w14:paraId="4C68C835"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835E0E1"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6600D866"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497AB7E4"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3ED82D1"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9C04F5C"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1B1688A"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E047A75"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4CDAABF3"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7C03741F" w14:textId="77777777" w:rsidR="00AD03A5" w:rsidRPr="0009596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2B8ACA37"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67C6AB0"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6E159915"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D9EAED8" w14:textId="77777777" w:rsidR="00AD03A5" w:rsidRPr="0009596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5BA663D1"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950307B" w14:textId="77777777" w:rsidR="00AD03A5" w:rsidRPr="0009596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34609336"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7FC3EC1"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3005E89" w14:textId="77777777" w:rsidR="00AD03A5"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60378150" w14:textId="77777777" w:rsidR="00AD03A5" w:rsidRPr="0003716D" w:rsidRDefault="00AD03A5" w:rsidP="00AD60BB">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AD03A5" w:rsidRPr="00C67A88" w14:paraId="0EFA7D1B" w14:textId="77777777" w:rsidTr="00AD60BB">
        <w:trPr>
          <w:trHeight w:val="187"/>
          <w:jc w:val="center"/>
        </w:trPr>
        <w:tc>
          <w:tcPr>
            <w:tcW w:w="3827" w:type="dxa"/>
          </w:tcPr>
          <w:p w14:paraId="6AD5738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DC_n1A-n258A</w:t>
            </w:r>
          </w:p>
          <w:p w14:paraId="19BE709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9F31E10"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DC_n1A-n258C</w:t>
            </w:r>
          </w:p>
          <w:p w14:paraId="3ED51C4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DC_n1A-n258D</w:t>
            </w:r>
          </w:p>
          <w:p w14:paraId="10AAF98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DC_n1A-n258E</w:t>
            </w:r>
          </w:p>
          <w:p w14:paraId="0A32B3A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DC_n1A-n258F</w:t>
            </w:r>
          </w:p>
          <w:p w14:paraId="56234684"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DC_n1A-n258G</w:t>
            </w:r>
          </w:p>
          <w:p w14:paraId="225513E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DC_n1A-n258H</w:t>
            </w:r>
          </w:p>
          <w:p w14:paraId="34E9C94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DC_n1A-n258I</w:t>
            </w:r>
          </w:p>
          <w:p w14:paraId="07DC9240"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DC_n1A-n258J</w:t>
            </w:r>
          </w:p>
          <w:p w14:paraId="33E35DB8" w14:textId="77777777" w:rsidR="00AD03A5" w:rsidRDefault="00AD03A5" w:rsidP="00AD60BB">
            <w:pPr>
              <w:keepNext/>
              <w:keepLines/>
              <w:spacing w:after="0"/>
              <w:jc w:val="center"/>
              <w:rPr>
                <w:rFonts w:ascii="Arial" w:hAnsi="Arial"/>
                <w:sz w:val="18"/>
                <w:lang w:eastAsia="ja-JP"/>
              </w:rPr>
            </w:pPr>
          </w:p>
          <w:p w14:paraId="348F25B9"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DC_n1A-n258R2</w:t>
            </w:r>
          </w:p>
          <w:p w14:paraId="72A707CA"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0CE2CB92"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DC_n1A-n258R4</w:t>
            </w:r>
          </w:p>
          <w:p w14:paraId="73A844D3"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DC_n1A-n258R5</w:t>
            </w:r>
          </w:p>
          <w:p w14:paraId="196559FA"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DC_n1A-n258R6</w:t>
            </w:r>
          </w:p>
          <w:p w14:paraId="60398118"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DC_n1A-n258R7</w:t>
            </w:r>
          </w:p>
          <w:p w14:paraId="191A552E"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DC_n1A-n258R8</w:t>
            </w:r>
          </w:p>
          <w:p w14:paraId="224288EC"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DC_n1A-n258R9</w:t>
            </w:r>
          </w:p>
          <w:p w14:paraId="6D8B9CF3" w14:textId="77777777" w:rsidR="00AD03A5" w:rsidRPr="00C67A88" w:rsidRDefault="00AD03A5" w:rsidP="00AD60BB">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2011009A" w14:textId="77777777" w:rsidR="00AD03A5" w:rsidRDefault="00AD03A5" w:rsidP="00AD60BB">
            <w:pPr>
              <w:keepNext/>
              <w:keepLines/>
              <w:spacing w:after="0"/>
              <w:jc w:val="center"/>
              <w:rPr>
                <w:rFonts w:ascii="Arial" w:hAnsi="Arial"/>
                <w:sz w:val="18"/>
                <w:szCs w:val="18"/>
              </w:rPr>
            </w:pPr>
            <w:r w:rsidRPr="00C67A88">
              <w:rPr>
                <w:rFonts w:ascii="Arial" w:hAnsi="Arial"/>
                <w:sz w:val="18"/>
                <w:szCs w:val="18"/>
              </w:rPr>
              <w:t>DC_n1A-n258A</w:t>
            </w:r>
          </w:p>
          <w:p w14:paraId="4750E432" w14:textId="77777777" w:rsidR="00AD03A5" w:rsidRDefault="00AD03A5" w:rsidP="00AD60BB">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54F1A40" w14:textId="77777777" w:rsidR="00AD03A5" w:rsidRDefault="00AD03A5" w:rsidP="00AD60BB">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46AEB2AF" w14:textId="77777777" w:rsidR="00AD03A5" w:rsidRDefault="00AD03A5" w:rsidP="00AD60BB">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3709CE93" w14:textId="77777777" w:rsidR="00AD03A5" w:rsidRDefault="00AD03A5" w:rsidP="00AD60BB">
            <w:pPr>
              <w:keepNext/>
              <w:keepLines/>
              <w:spacing w:after="0"/>
              <w:jc w:val="center"/>
              <w:rPr>
                <w:rFonts w:ascii="Arial" w:hAnsi="Arial"/>
                <w:sz w:val="18"/>
                <w:szCs w:val="18"/>
              </w:rPr>
            </w:pPr>
            <w:r>
              <w:rPr>
                <w:rFonts w:ascii="Arial" w:hAnsi="Arial"/>
                <w:sz w:val="18"/>
                <w:szCs w:val="18"/>
              </w:rPr>
              <w:t>DC_n1A-n258R2</w:t>
            </w:r>
          </w:p>
          <w:p w14:paraId="0E469F91" w14:textId="77777777" w:rsidR="00AD03A5" w:rsidRDefault="00AD03A5" w:rsidP="00AD60BB">
            <w:pPr>
              <w:keepNext/>
              <w:keepLines/>
              <w:spacing w:after="0"/>
              <w:jc w:val="center"/>
              <w:rPr>
                <w:rFonts w:ascii="Arial" w:hAnsi="Arial"/>
                <w:sz w:val="18"/>
                <w:szCs w:val="18"/>
              </w:rPr>
            </w:pPr>
            <w:r>
              <w:rPr>
                <w:rFonts w:ascii="Arial" w:hAnsi="Arial"/>
                <w:sz w:val="18"/>
                <w:szCs w:val="18"/>
              </w:rPr>
              <w:t>DC_n1A-n258R3</w:t>
            </w:r>
          </w:p>
          <w:p w14:paraId="46644010" w14:textId="77777777" w:rsidR="00AD03A5" w:rsidRPr="00C67A88" w:rsidRDefault="00AD03A5" w:rsidP="00AD60BB">
            <w:pPr>
              <w:keepNext/>
              <w:keepLines/>
              <w:spacing w:after="0"/>
              <w:jc w:val="center"/>
              <w:rPr>
                <w:rFonts w:ascii="Arial" w:hAnsi="Arial"/>
                <w:sz w:val="18"/>
                <w:szCs w:val="18"/>
              </w:rPr>
            </w:pPr>
            <w:r>
              <w:rPr>
                <w:rFonts w:ascii="Arial" w:hAnsi="Arial"/>
                <w:sz w:val="18"/>
                <w:szCs w:val="18"/>
              </w:rPr>
              <w:t>DC_n1A-n258R4</w:t>
            </w:r>
          </w:p>
        </w:tc>
      </w:tr>
      <w:tr w:rsidR="00AD03A5" w:rsidRPr="00C67A88" w14:paraId="37058A2D" w14:textId="77777777" w:rsidTr="00AD60BB">
        <w:trPr>
          <w:trHeight w:val="187"/>
          <w:jc w:val="center"/>
        </w:trPr>
        <w:tc>
          <w:tcPr>
            <w:tcW w:w="3827" w:type="dxa"/>
          </w:tcPr>
          <w:p w14:paraId="3A9E3FBD"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DC_n1A-n258K</w:t>
            </w:r>
          </w:p>
          <w:p w14:paraId="640001B6"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DC_n1A-n258L</w:t>
            </w:r>
          </w:p>
          <w:p w14:paraId="6F4E8AF7" w14:textId="77777777" w:rsidR="00AD03A5" w:rsidRPr="00C67A88" w:rsidRDefault="00AD03A5" w:rsidP="00AD60BB">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3361C7E" w14:textId="77777777" w:rsidR="00AD03A5" w:rsidRDefault="00AD03A5" w:rsidP="00AD60BB">
            <w:pPr>
              <w:keepNext/>
              <w:keepLines/>
              <w:spacing w:after="0"/>
              <w:jc w:val="center"/>
              <w:rPr>
                <w:rFonts w:ascii="Arial" w:hAnsi="Arial"/>
                <w:sz w:val="18"/>
                <w:szCs w:val="18"/>
              </w:rPr>
            </w:pPr>
            <w:r>
              <w:rPr>
                <w:rFonts w:ascii="Arial" w:hAnsi="Arial"/>
                <w:sz w:val="18"/>
                <w:szCs w:val="18"/>
              </w:rPr>
              <w:t>DC_n1A-n258A</w:t>
            </w:r>
          </w:p>
          <w:p w14:paraId="3DEFE3DE" w14:textId="77777777" w:rsidR="00AD03A5" w:rsidRPr="00C67A88" w:rsidRDefault="00AD03A5" w:rsidP="00AD60BB">
            <w:pPr>
              <w:keepNext/>
              <w:keepLines/>
              <w:spacing w:after="0"/>
              <w:jc w:val="center"/>
              <w:rPr>
                <w:rFonts w:ascii="Arial" w:hAnsi="Arial"/>
                <w:sz w:val="18"/>
                <w:szCs w:val="18"/>
              </w:rPr>
            </w:pPr>
          </w:p>
        </w:tc>
      </w:tr>
      <w:tr w:rsidR="00AD03A5" w:rsidRPr="00C67A88" w14:paraId="0F6E13DB" w14:textId="77777777" w:rsidTr="00AD60BB">
        <w:trPr>
          <w:trHeight w:val="187"/>
          <w:jc w:val="center"/>
        </w:trPr>
        <w:tc>
          <w:tcPr>
            <w:tcW w:w="3827" w:type="dxa"/>
          </w:tcPr>
          <w:p w14:paraId="6A92A19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64EBF88"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616806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8499C09"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0AF3AED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187DA21"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13C8044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7B58B490" w14:textId="77777777" w:rsidR="00AD03A5"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1513EEED"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 xml:space="preserve"> DC_n2A-n260R2</w:t>
            </w:r>
          </w:p>
          <w:p w14:paraId="38C1C241"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DC_n2A-n260R3</w:t>
            </w:r>
          </w:p>
          <w:p w14:paraId="7C460E60"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DC_n2A-n260R4</w:t>
            </w:r>
          </w:p>
          <w:p w14:paraId="26A2861E"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DC_n2A-n260R5</w:t>
            </w:r>
          </w:p>
          <w:p w14:paraId="43FFEF83"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DC_n2A-n260R6</w:t>
            </w:r>
          </w:p>
          <w:p w14:paraId="4C943A6C"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DC_n2A-n260R7</w:t>
            </w:r>
          </w:p>
          <w:p w14:paraId="6D922629"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DC_n2A-n260R8</w:t>
            </w:r>
          </w:p>
          <w:p w14:paraId="1ACEE670"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DC_n2A-n260R9</w:t>
            </w:r>
          </w:p>
          <w:p w14:paraId="0E6B0DC3" w14:textId="77777777" w:rsidR="00AD03A5" w:rsidRPr="00C67A88" w:rsidRDefault="00AD03A5" w:rsidP="00AD60BB">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3BFBB8B9"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DC_n2A-n260A</w:t>
            </w:r>
          </w:p>
          <w:p w14:paraId="42EA649A"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DC_n2A-n260G</w:t>
            </w:r>
          </w:p>
          <w:p w14:paraId="35224827"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DC_n2A-n260H</w:t>
            </w:r>
          </w:p>
          <w:p w14:paraId="7F36E2B2"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DC_n2A-n260I</w:t>
            </w:r>
          </w:p>
          <w:p w14:paraId="77A3C165"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DC_n2A-n260J</w:t>
            </w:r>
          </w:p>
          <w:p w14:paraId="603F2DE9"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DC_n2A-n260K</w:t>
            </w:r>
          </w:p>
          <w:p w14:paraId="72D124F9"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DC_n2A-n260L</w:t>
            </w:r>
          </w:p>
          <w:p w14:paraId="5C8462C9" w14:textId="77777777" w:rsidR="00AD03A5"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DC_n2A-n260M</w:t>
            </w:r>
          </w:p>
          <w:p w14:paraId="5DCE9C73"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 xml:space="preserve"> DC_n2A-n260R2</w:t>
            </w:r>
          </w:p>
          <w:p w14:paraId="5A54C30A" w14:textId="77777777" w:rsidR="00AD03A5" w:rsidRDefault="00AD03A5" w:rsidP="00AD60BB">
            <w:pPr>
              <w:keepNext/>
              <w:keepLines/>
              <w:spacing w:after="0"/>
              <w:jc w:val="center"/>
              <w:rPr>
                <w:rFonts w:ascii="Arial" w:hAnsi="Arial" w:cs="Arial"/>
                <w:sz w:val="18"/>
                <w:szCs w:val="18"/>
              </w:rPr>
            </w:pPr>
            <w:r>
              <w:rPr>
                <w:rFonts w:ascii="Arial" w:hAnsi="Arial" w:cs="Arial"/>
                <w:sz w:val="18"/>
                <w:szCs w:val="18"/>
              </w:rPr>
              <w:t>DC_n2A-n260R3</w:t>
            </w:r>
          </w:p>
          <w:p w14:paraId="00CB399E" w14:textId="77777777" w:rsidR="00AD03A5" w:rsidRPr="00C67A88" w:rsidRDefault="00AD03A5" w:rsidP="00AD60BB">
            <w:pPr>
              <w:keepNext/>
              <w:keepLines/>
              <w:spacing w:after="0"/>
              <w:jc w:val="center"/>
              <w:rPr>
                <w:rFonts w:ascii="Arial" w:hAnsi="Arial"/>
                <w:sz w:val="18"/>
                <w:lang w:eastAsia="ja-JP"/>
              </w:rPr>
            </w:pPr>
            <w:r>
              <w:rPr>
                <w:rFonts w:ascii="Arial" w:hAnsi="Arial" w:cs="Arial"/>
                <w:sz w:val="18"/>
                <w:szCs w:val="18"/>
              </w:rPr>
              <w:t>DC_n2A-n260R4</w:t>
            </w:r>
          </w:p>
        </w:tc>
      </w:tr>
      <w:tr w:rsidR="00AD03A5" w:rsidRPr="0003716D" w14:paraId="2F098328"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CFC678B"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4A1CFA34"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4B76FA6"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C4311DE"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54112DF7"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321D3F0A" w14:textId="77777777" w:rsidR="00AD03A5" w:rsidRPr="00641794" w:rsidRDefault="00AD03A5" w:rsidP="00AD60BB">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27082219"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DC_n1A-n28A</w:t>
            </w:r>
          </w:p>
          <w:p w14:paraId="7E10ED26"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DC_n1A-n258A</w:t>
            </w:r>
          </w:p>
          <w:p w14:paraId="6A66C35D"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DC_n1A-n258D</w:t>
            </w:r>
          </w:p>
          <w:p w14:paraId="0361AAAB"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DC_n1A-n258G</w:t>
            </w:r>
          </w:p>
          <w:p w14:paraId="54DD1A77"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DC_n1A-n258H</w:t>
            </w:r>
          </w:p>
          <w:p w14:paraId="414D37D9"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DC_n1A-n258I</w:t>
            </w:r>
          </w:p>
          <w:p w14:paraId="4A6459E5"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DC_n1A-n258J</w:t>
            </w:r>
          </w:p>
          <w:p w14:paraId="06D98CC6"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DC_n28A-n258A</w:t>
            </w:r>
          </w:p>
          <w:p w14:paraId="62FA2E97"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DC_n28A-n258D</w:t>
            </w:r>
          </w:p>
          <w:p w14:paraId="32DA4C92"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DC_n28A-n258G</w:t>
            </w:r>
          </w:p>
          <w:p w14:paraId="7BB83E39"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DC_n28A-n258H</w:t>
            </w:r>
          </w:p>
          <w:p w14:paraId="663811F5"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DC_n28A-n258I</w:t>
            </w:r>
          </w:p>
          <w:p w14:paraId="1015CA96" w14:textId="77777777" w:rsidR="00AD03A5" w:rsidRPr="00641794" w:rsidRDefault="00AD03A5" w:rsidP="00AD60BB">
            <w:pPr>
              <w:keepNext/>
              <w:keepLines/>
              <w:spacing w:after="0"/>
              <w:jc w:val="center"/>
              <w:rPr>
                <w:rFonts w:ascii="Arial" w:hAnsi="Arial" w:cs="Arial"/>
                <w:sz w:val="18"/>
                <w:szCs w:val="18"/>
              </w:rPr>
            </w:pPr>
            <w:r w:rsidRPr="00641794">
              <w:rPr>
                <w:rFonts w:ascii="Arial" w:hAnsi="Arial" w:cs="Arial"/>
                <w:sz w:val="18"/>
                <w:szCs w:val="18"/>
              </w:rPr>
              <w:t>DC_n28A-n258J</w:t>
            </w:r>
          </w:p>
        </w:tc>
      </w:tr>
      <w:tr w:rsidR="00AD03A5" w:rsidRPr="00C67A88" w14:paraId="24420CB8" w14:textId="77777777" w:rsidTr="00AD60BB">
        <w:trPr>
          <w:trHeight w:val="187"/>
          <w:jc w:val="center"/>
        </w:trPr>
        <w:tc>
          <w:tcPr>
            <w:tcW w:w="3827" w:type="dxa"/>
          </w:tcPr>
          <w:p w14:paraId="1AF964E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DC_n2(2A)-n260A</w:t>
            </w:r>
          </w:p>
          <w:p w14:paraId="6C9FF34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DC_n2(2A)-n260G</w:t>
            </w:r>
          </w:p>
          <w:p w14:paraId="4F4538C5"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DC_n2(2A)-n260H</w:t>
            </w:r>
          </w:p>
          <w:p w14:paraId="2D9FC425"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DC_n2(2A)-n260I</w:t>
            </w:r>
          </w:p>
          <w:p w14:paraId="65348C77"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DC_n2(2A)-n260J</w:t>
            </w:r>
          </w:p>
          <w:p w14:paraId="2BFDA6F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DC_n2(2A)-n260K</w:t>
            </w:r>
          </w:p>
          <w:p w14:paraId="3CFA531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DC_n2(2A)-n260L</w:t>
            </w:r>
          </w:p>
          <w:p w14:paraId="6A52E755"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09818E6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DC_n2A-n260A</w:t>
            </w:r>
          </w:p>
          <w:p w14:paraId="4A400BA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DC_n2A-n260G</w:t>
            </w:r>
          </w:p>
          <w:p w14:paraId="160C25D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DC_n2A-n260H</w:t>
            </w:r>
          </w:p>
          <w:p w14:paraId="6B157676"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DC_n2A-n260I</w:t>
            </w:r>
          </w:p>
          <w:p w14:paraId="316E6B47"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DC_n2A-n260J</w:t>
            </w:r>
          </w:p>
          <w:p w14:paraId="7416578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DC_n2A-n260K</w:t>
            </w:r>
          </w:p>
          <w:p w14:paraId="18290D5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DC_n2A-n260L</w:t>
            </w:r>
          </w:p>
          <w:p w14:paraId="79F0C1A7"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sz w:val="18"/>
                <w:lang w:eastAsia="ja-JP"/>
              </w:rPr>
              <w:t>DC_n2A-n260M</w:t>
            </w:r>
          </w:p>
        </w:tc>
      </w:tr>
      <w:tr w:rsidR="00AD03A5" w:rsidRPr="00C67A88" w14:paraId="70088E8C" w14:textId="77777777" w:rsidTr="00AD60BB">
        <w:trPr>
          <w:trHeight w:val="187"/>
          <w:jc w:val="center"/>
        </w:trPr>
        <w:tc>
          <w:tcPr>
            <w:tcW w:w="3827" w:type="dxa"/>
          </w:tcPr>
          <w:p w14:paraId="14EEBBC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5A7497E"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1DBB2C1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3096FC25"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B53DB1A"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4B094F1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3F2CB6C5"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316C75FD"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28F73D42"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DC_n2A-n261A</w:t>
            </w:r>
          </w:p>
          <w:p w14:paraId="2FF5D85B"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DC_n2A-n261G</w:t>
            </w:r>
          </w:p>
          <w:p w14:paraId="0579EA90"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DC_n2A-n261H</w:t>
            </w:r>
          </w:p>
          <w:p w14:paraId="31283F13"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cs="Arial"/>
                <w:sz w:val="18"/>
                <w:szCs w:val="18"/>
              </w:rPr>
              <w:t>DC_n2A-n261I</w:t>
            </w:r>
          </w:p>
        </w:tc>
      </w:tr>
      <w:tr w:rsidR="00AD03A5" w:rsidRPr="00C67A88" w14:paraId="609B3D1C" w14:textId="77777777" w:rsidTr="00AD60BB">
        <w:trPr>
          <w:trHeight w:val="187"/>
          <w:jc w:val="center"/>
        </w:trPr>
        <w:tc>
          <w:tcPr>
            <w:tcW w:w="3827" w:type="dxa"/>
          </w:tcPr>
          <w:p w14:paraId="1351781D"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779AFB3"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256449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292112C"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8A9A74A"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2F83A7B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68C5C52F"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062A94A3"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A94EEA8"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2E947AC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136CC4F"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E48A60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44161E47"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F946B6D"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1BEA0213"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B5E65B2"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F7052D9"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3275255"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68E5853"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DDF5300"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B800196" w14:textId="77777777" w:rsidR="00AD03A5" w:rsidRPr="00C67A88" w:rsidRDefault="00AD03A5"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28C9C87C"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DC_n2A-n261A</w:t>
            </w:r>
          </w:p>
          <w:p w14:paraId="601D1396"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DC_n2A-n261G</w:t>
            </w:r>
          </w:p>
          <w:p w14:paraId="568559D3" w14:textId="77777777" w:rsidR="00AD03A5" w:rsidRPr="00C67A88" w:rsidRDefault="00AD03A5" w:rsidP="00AD60BB">
            <w:pPr>
              <w:keepNext/>
              <w:keepLines/>
              <w:spacing w:after="0"/>
              <w:jc w:val="center"/>
              <w:rPr>
                <w:rFonts w:ascii="Arial" w:hAnsi="Arial" w:cs="Arial"/>
                <w:sz w:val="18"/>
                <w:szCs w:val="18"/>
              </w:rPr>
            </w:pPr>
            <w:r w:rsidRPr="00C67A88">
              <w:rPr>
                <w:rFonts w:ascii="Arial" w:hAnsi="Arial" w:cs="Arial"/>
                <w:sz w:val="18"/>
                <w:szCs w:val="18"/>
              </w:rPr>
              <w:t>DC_n2A-n261H</w:t>
            </w:r>
          </w:p>
          <w:p w14:paraId="54D3E8E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cs="Arial"/>
                <w:sz w:val="18"/>
                <w:szCs w:val="18"/>
              </w:rPr>
              <w:t>DC_n2A-n261I</w:t>
            </w:r>
          </w:p>
        </w:tc>
      </w:tr>
      <w:tr w:rsidR="00AD03A5" w:rsidRPr="00C67A88" w14:paraId="1606291B" w14:textId="77777777" w:rsidTr="00AD60BB">
        <w:trPr>
          <w:trHeight w:val="187"/>
          <w:jc w:val="center"/>
        </w:trPr>
        <w:tc>
          <w:tcPr>
            <w:tcW w:w="3827" w:type="dxa"/>
          </w:tcPr>
          <w:p w14:paraId="3E844EC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74CF5945"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1A0AD9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1C31627D"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2D9C11F4" w14:textId="77777777" w:rsidR="00AD03A5" w:rsidRPr="00C67A88" w:rsidRDefault="00AD03A5" w:rsidP="00AD60BB">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57698E7D"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DC_n3A-n257A</w:t>
            </w:r>
          </w:p>
          <w:p w14:paraId="078C2AE1"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DC_n3A-n257D</w:t>
            </w:r>
          </w:p>
          <w:p w14:paraId="2755A89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DC_n3A-n257G</w:t>
            </w:r>
          </w:p>
          <w:p w14:paraId="1C30B0AC"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DC_n3A-n257H</w:t>
            </w:r>
          </w:p>
          <w:p w14:paraId="12F682D7" w14:textId="77777777" w:rsidR="00AD03A5" w:rsidRPr="00C67A88" w:rsidRDefault="00AD03A5" w:rsidP="00AD60BB">
            <w:pPr>
              <w:keepNext/>
              <w:keepLines/>
              <w:spacing w:after="0"/>
              <w:jc w:val="center"/>
              <w:rPr>
                <w:rFonts w:ascii="Arial" w:hAnsi="Arial"/>
                <w:sz w:val="18"/>
                <w:lang w:eastAsia="zh-CN"/>
              </w:rPr>
            </w:pPr>
            <w:r w:rsidRPr="00C67A88">
              <w:rPr>
                <w:rFonts w:ascii="Arial" w:hAnsi="Arial"/>
                <w:sz w:val="18"/>
                <w:lang w:eastAsia="ja-JP"/>
              </w:rPr>
              <w:t>DC_n3A-n257I</w:t>
            </w:r>
          </w:p>
        </w:tc>
      </w:tr>
      <w:tr w:rsidR="00AD03A5" w:rsidRPr="00C67A88" w14:paraId="05BAA749"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63B0BA" w14:textId="77777777" w:rsidR="00AD03A5" w:rsidRPr="00C67A88" w:rsidRDefault="00AD03A5" w:rsidP="00AD60B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5C7F80B9" w14:textId="77777777" w:rsidR="00AD03A5" w:rsidRPr="00C67A88" w:rsidRDefault="00AD03A5" w:rsidP="00AD60B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27A190B" w14:textId="77777777" w:rsidR="00AD03A5" w:rsidRDefault="00AD03A5" w:rsidP="00AD60B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411F7AAF"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DC_n3(2A)-n257A</w:t>
            </w:r>
          </w:p>
          <w:p w14:paraId="6FB2748C"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DC_n3(2A)-n257G</w:t>
            </w:r>
          </w:p>
          <w:p w14:paraId="2C2E0B0F"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DC_n3(2A)-n257H</w:t>
            </w:r>
          </w:p>
          <w:p w14:paraId="7D6AFD03"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0C794FA2"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DC_n3A-n257A</w:t>
            </w:r>
          </w:p>
          <w:p w14:paraId="24F0B0ED"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DC_n3A-n257G</w:t>
            </w:r>
          </w:p>
          <w:p w14:paraId="40C03AFB"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DC_n3A-n257I</w:t>
            </w:r>
          </w:p>
          <w:p w14:paraId="29A38295" w14:textId="77777777" w:rsidR="00AD03A5" w:rsidRPr="00C67A88" w:rsidRDefault="00AD03A5" w:rsidP="00AD60BB">
            <w:pPr>
              <w:keepNext/>
              <w:keepLines/>
              <w:spacing w:after="0"/>
              <w:jc w:val="center"/>
              <w:rPr>
                <w:rFonts w:ascii="Arial" w:hAnsi="Arial"/>
                <w:sz w:val="18"/>
              </w:rPr>
            </w:pPr>
            <w:r w:rsidRPr="00C67A88">
              <w:rPr>
                <w:rFonts w:ascii="Arial" w:hAnsi="Arial"/>
                <w:sz w:val="18"/>
              </w:rPr>
              <w:t>DC_n3A-n257H</w:t>
            </w:r>
          </w:p>
          <w:p w14:paraId="00D547FA" w14:textId="77777777" w:rsidR="00AD03A5" w:rsidRDefault="00AD03A5" w:rsidP="00AD60BB">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1136FDFE" w14:textId="77777777" w:rsidR="00AD03A5" w:rsidRPr="00C67A88" w:rsidRDefault="00AD03A5" w:rsidP="00AD60B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AD03A5" w:rsidRPr="00C67A88" w14:paraId="4EADE097"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B0485D"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59D4F9C1"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A7E3ABA"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DC_n3A-n258C</w:t>
            </w:r>
          </w:p>
          <w:p w14:paraId="379FD4B4"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DC_n3A-n258D</w:t>
            </w:r>
          </w:p>
          <w:p w14:paraId="09AFBCC9"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DC_n3A-n258E</w:t>
            </w:r>
          </w:p>
          <w:p w14:paraId="35EA11C2"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DC_n3A-n258F</w:t>
            </w:r>
          </w:p>
          <w:p w14:paraId="6FB815CB"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DC_n3A-n258G</w:t>
            </w:r>
          </w:p>
          <w:p w14:paraId="0428F02E"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DC_n3A-n258H</w:t>
            </w:r>
          </w:p>
          <w:p w14:paraId="3192C9B0"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DC_n3A-n258I</w:t>
            </w:r>
          </w:p>
          <w:p w14:paraId="67502885" w14:textId="77777777" w:rsidR="00AD03A5" w:rsidRPr="00C67A88" w:rsidRDefault="00AD03A5" w:rsidP="00AD60BB">
            <w:pPr>
              <w:keepNext/>
              <w:keepLines/>
              <w:spacing w:after="0"/>
              <w:jc w:val="center"/>
              <w:rPr>
                <w:rFonts w:ascii="Arial" w:hAnsi="Arial"/>
                <w:sz w:val="18"/>
                <w:lang w:eastAsia="ja-JP"/>
              </w:rPr>
            </w:pPr>
            <w:r w:rsidRPr="00C67A88">
              <w:rPr>
                <w:rFonts w:ascii="Arial" w:hAnsi="Arial"/>
                <w:sz w:val="18"/>
                <w:lang w:eastAsia="ja-JP"/>
              </w:rPr>
              <w:t>DC_n3A-n258J</w:t>
            </w:r>
          </w:p>
          <w:p w14:paraId="092F7061" w14:textId="77777777" w:rsidR="00AD03A5" w:rsidRDefault="00AD03A5" w:rsidP="00AD60BB">
            <w:pPr>
              <w:keepNext/>
              <w:keepLines/>
              <w:spacing w:after="0"/>
              <w:jc w:val="center"/>
              <w:rPr>
                <w:rFonts w:ascii="Arial" w:hAnsi="Arial"/>
                <w:sz w:val="18"/>
                <w:lang w:eastAsia="ja-JP"/>
              </w:rPr>
            </w:pPr>
          </w:p>
          <w:p w14:paraId="7BF6E897"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DC_n3A-n258R2</w:t>
            </w:r>
          </w:p>
          <w:p w14:paraId="4A45E144"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75DFC3A5"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DC_n3A-n258R4</w:t>
            </w:r>
          </w:p>
          <w:p w14:paraId="246177E5"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DC_n3A-n258R5</w:t>
            </w:r>
          </w:p>
          <w:p w14:paraId="4A4155D8"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DC_n3A-n258R6</w:t>
            </w:r>
          </w:p>
          <w:p w14:paraId="47872E83"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DC_n3A-n258R7</w:t>
            </w:r>
          </w:p>
          <w:p w14:paraId="281038C6"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DC_n3A-n258R8</w:t>
            </w:r>
          </w:p>
          <w:p w14:paraId="115ECDF6"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DC_n3A-n258R9</w:t>
            </w:r>
          </w:p>
          <w:p w14:paraId="7D101B86"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DC_n3A-n258R10</w:t>
            </w:r>
          </w:p>
          <w:p w14:paraId="6DFCD69E"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DC_n3B-n258A</w:t>
            </w:r>
          </w:p>
          <w:p w14:paraId="17C25DD1"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1695DC7E"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DC_n3B-n258C</w:t>
            </w:r>
          </w:p>
          <w:p w14:paraId="0E387EC8"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DC_n3B-n258D</w:t>
            </w:r>
          </w:p>
          <w:p w14:paraId="28646A31"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DC_n3B-n258E</w:t>
            </w:r>
          </w:p>
          <w:p w14:paraId="2F4AA1BC"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DC_n3B-n258F</w:t>
            </w:r>
          </w:p>
          <w:p w14:paraId="5D2B6B28"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DC_n3B-n258G</w:t>
            </w:r>
          </w:p>
          <w:p w14:paraId="65BAD0C5"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DC_n3B-n258H</w:t>
            </w:r>
          </w:p>
          <w:p w14:paraId="4AE7FD57"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DC_n3B-n258I</w:t>
            </w:r>
          </w:p>
          <w:p w14:paraId="40EEE266"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DC_n3B-n258J</w:t>
            </w:r>
          </w:p>
          <w:p w14:paraId="27703D32"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DC_n3B-n258K</w:t>
            </w:r>
          </w:p>
          <w:p w14:paraId="17E86E59"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DC_n3B-n258L</w:t>
            </w:r>
          </w:p>
          <w:p w14:paraId="4ADE153D"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DC_n3B-n258M</w:t>
            </w:r>
          </w:p>
          <w:p w14:paraId="44E194E2"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D198622"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773B8CA2"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428F0B3A"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04AE8AF6"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3715BF82"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5860A449"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0E8B57FE" w14:textId="77777777" w:rsidR="00AD03A5" w:rsidRPr="00C914E3" w:rsidRDefault="00AD03A5" w:rsidP="00AD60BB">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2BB6C17" w14:textId="77777777" w:rsidR="00AD03A5" w:rsidRPr="00C67A88" w:rsidRDefault="00AD03A5" w:rsidP="00AD60BB">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B2E6667" w14:textId="77777777" w:rsidR="00AD03A5" w:rsidRDefault="00AD03A5" w:rsidP="00AD60BB">
            <w:pPr>
              <w:keepNext/>
              <w:keepLines/>
              <w:spacing w:after="0"/>
              <w:jc w:val="center"/>
              <w:rPr>
                <w:rFonts w:ascii="Arial" w:hAnsi="Arial"/>
                <w:sz w:val="18"/>
                <w:lang w:eastAsia="ja-JP"/>
              </w:rPr>
            </w:pPr>
            <w:r w:rsidRPr="00C67A88">
              <w:rPr>
                <w:rFonts w:ascii="Arial" w:hAnsi="Arial"/>
                <w:sz w:val="18"/>
                <w:lang w:eastAsia="ja-JP"/>
              </w:rPr>
              <w:t>DC_n3A-n258A</w:t>
            </w:r>
          </w:p>
          <w:p w14:paraId="7E1B5229" w14:textId="77777777" w:rsidR="00AD03A5" w:rsidRDefault="00AD03A5" w:rsidP="00AD60B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92BD970" w14:textId="77777777" w:rsidR="00AD03A5" w:rsidRDefault="00AD03A5" w:rsidP="00AD60B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2241A948" w14:textId="77777777" w:rsidR="00AD03A5" w:rsidRDefault="00AD03A5" w:rsidP="00AD60B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4C07F1EB" w14:textId="77777777" w:rsidR="00AD03A5" w:rsidRDefault="00AD03A5" w:rsidP="00AD60BB">
            <w:pPr>
              <w:keepNext/>
              <w:keepLines/>
              <w:spacing w:after="0"/>
              <w:jc w:val="center"/>
              <w:rPr>
                <w:rFonts w:ascii="Arial" w:hAnsi="Arial"/>
                <w:sz w:val="18"/>
                <w:lang w:eastAsia="zh-CN"/>
              </w:rPr>
            </w:pPr>
            <w:r>
              <w:rPr>
                <w:rFonts w:ascii="Arial" w:hAnsi="Arial"/>
                <w:sz w:val="18"/>
                <w:lang w:eastAsia="zh-CN"/>
              </w:rPr>
              <w:t>DC_n3A-n258R2</w:t>
            </w:r>
          </w:p>
          <w:p w14:paraId="67D89824" w14:textId="77777777" w:rsidR="00AD03A5" w:rsidRDefault="00AD03A5" w:rsidP="00AD60BB">
            <w:pPr>
              <w:keepNext/>
              <w:keepLines/>
              <w:spacing w:after="0"/>
              <w:jc w:val="center"/>
              <w:rPr>
                <w:rFonts w:ascii="Arial" w:hAnsi="Arial"/>
                <w:sz w:val="18"/>
                <w:lang w:eastAsia="zh-CN"/>
              </w:rPr>
            </w:pPr>
            <w:r>
              <w:rPr>
                <w:rFonts w:ascii="Arial" w:hAnsi="Arial"/>
                <w:sz w:val="18"/>
                <w:lang w:eastAsia="zh-CN"/>
              </w:rPr>
              <w:t>DC_n3A-n258R3</w:t>
            </w:r>
          </w:p>
          <w:p w14:paraId="7B5179C3" w14:textId="77777777" w:rsidR="00AD03A5" w:rsidRDefault="00AD03A5" w:rsidP="00AD60BB">
            <w:pPr>
              <w:keepNext/>
              <w:keepLines/>
              <w:spacing w:after="0"/>
              <w:jc w:val="center"/>
              <w:rPr>
                <w:rFonts w:ascii="Arial" w:hAnsi="Arial"/>
                <w:sz w:val="18"/>
                <w:lang w:eastAsia="zh-CN"/>
              </w:rPr>
            </w:pPr>
            <w:r>
              <w:rPr>
                <w:rFonts w:ascii="Arial" w:hAnsi="Arial"/>
                <w:sz w:val="18"/>
                <w:lang w:eastAsia="zh-CN"/>
              </w:rPr>
              <w:t>DC_n3A-n258R4</w:t>
            </w:r>
          </w:p>
          <w:p w14:paraId="7FB92220"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DC_n3B-n258A</w:t>
            </w:r>
          </w:p>
          <w:p w14:paraId="7C5F223A"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DC_n3B-n258G</w:t>
            </w:r>
          </w:p>
          <w:p w14:paraId="68B10DF8" w14:textId="77777777" w:rsidR="00AD03A5" w:rsidRDefault="00AD03A5" w:rsidP="00AD60BB">
            <w:pPr>
              <w:keepNext/>
              <w:keepLines/>
              <w:spacing w:after="0"/>
              <w:jc w:val="center"/>
              <w:rPr>
                <w:rFonts w:ascii="Arial" w:hAnsi="Arial"/>
                <w:sz w:val="18"/>
                <w:lang w:val="sv-SE" w:eastAsia="ja-JP"/>
              </w:rPr>
            </w:pPr>
            <w:r>
              <w:rPr>
                <w:rFonts w:ascii="Arial" w:hAnsi="Arial"/>
                <w:sz w:val="18"/>
                <w:lang w:val="sv-SE" w:eastAsia="ja-JP"/>
              </w:rPr>
              <w:t>DC_n3B-n258H</w:t>
            </w:r>
          </w:p>
          <w:p w14:paraId="6B71C985" w14:textId="77777777" w:rsidR="00AD03A5" w:rsidRDefault="00AD03A5" w:rsidP="00AD60BB">
            <w:pPr>
              <w:keepNext/>
              <w:keepLines/>
              <w:spacing w:after="0"/>
              <w:jc w:val="center"/>
              <w:rPr>
                <w:rFonts w:ascii="Arial" w:hAnsi="Arial"/>
                <w:sz w:val="18"/>
              </w:rPr>
            </w:pPr>
            <w:r>
              <w:rPr>
                <w:rFonts w:ascii="Arial" w:hAnsi="Arial"/>
                <w:sz w:val="18"/>
                <w:lang w:val="sv-SE" w:eastAsia="ja-JP"/>
              </w:rPr>
              <w:t>DC_n3B-n258I</w:t>
            </w:r>
          </w:p>
          <w:p w14:paraId="074CD8C6" w14:textId="77777777" w:rsidR="00AD03A5" w:rsidRDefault="00AD03A5" w:rsidP="00AD60BB">
            <w:pPr>
              <w:keepNext/>
              <w:keepLines/>
              <w:spacing w:after="0"/>
              <w:jc w:val="center"/>
              <w:rPr>
                <w:rFonts w:ascii="Arial" w:hAnsi="Arial"/>
                <w:sz w:val="18"/>
              </w:rPr>
            </w:pPr>
            <w:r>
              <w:rPr>
                <w:rFonts w:ascii="Arial" w:hAnsi="Arial"/>
                <w:sz w:val="18"/>
              </w:rPr>
              <w:t>DC_n3B-n258R2</w:t>
            </w:r>
          </w:p>
          <w:p w14:paraId="2A24D54F" w14:textId="77777777" w:rsidR="00AD03A5" w:rsidRDefault="00AD03A5" w:rsidP="00AD60BB">
            <w:pPr>
              <w:keepNext/>
              <w:keepLines/>
              <w:spacing w:after="0"/>
              <w:jc w:val="center"/>
              <w:rPr>
                <w:rFonts w:ascii="Arial" w:hAnsi="Arial"/>
                <w:sz w:val="18"/>
                <w:lang w:val="sv-SE"/>
              </w:rPr>
            </w:pPr>
            <w:r>
              <w:rPr>
                <w:rFonts w:ascii="Arial" w:hAnsi="Arial"/>
                <w:sz w:val="18"/>
                <w:lang w:val="sv-SE"/>
              </w:rPr>
              <w:t>DC_n3B-n258R3</w:t>
            </w:r>
          </w:p>
          <w:p w14:paraId="62180613" w14:textId="77777777" w:rsidR="00AD03A5" w:rsidRPr="00C67A88" w:rsidRDefault="00AD03A5" w:rsidP="00AD60BB">
            <w:pPr>
              <w:keepNext/>
              <w:keepLines/>
              <w:spacing w:after="0"/>
              <w:jc w:val="center"/>
              <w:rPr>
                <w:rFonts w:ascii="Arial" w:hAnsi="Arial"/>
                <w:sz w:val="18"/>
              </w:rPr>
            </w:pPr>
            <w:r>
              <w:rPr>
                <w:rFonts w:ascii="Arial" w:hAnsi="Arial"/>
                <w:sz w:val="18"/>
                <w:lang w:val="sv-SE"/>
              </w:rPr>
              <w:t>DC_n3B-n258R4</w:t>
            </w:r>
          </w:p>
        </w:tc>
      </w:tr>
      <w:tr w:rsidR="00AD03A5" w:rsidRPr="00C67A88" w14:paraId="5CB3A2FD"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F8DEAF3"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DC_n3A-n258K</w:t>
            </w:r>
          </w:p>
          <w:p w14:paraId="027B7447"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DC_n3A-n258L</w:t>
            </w:r>
          </w:p>
          <w:p w14:paraId="55286EFB" w14:textId="77777777" w:rsidR="00AD03A5" w:rsidRPr="00C67A88" w:rsidRDefault="00AD03A5" w:rsidP="00AD60BB">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0B366CF4" w14:textId="77777777" w:rsidR="00AD03A5" w:rsidRDefault="00AD03A5" w:rsidP="00AD60BB">
            <w:pPr>
              <w:keepNext/>
              <w:keepLines/>
              <w:spacing w:after="0"/>
              <w:jc w:val="center"/>
              <w:rPr>
                <w:rFonts w:ascii="Arial" w:hAnsi="Arial"/>
                <w:sz w:val="18"/>
                <w:lang w:eastAsia="ja-JP"/>
              </w:rPr>
            </w:pPr>
            <w:r>
              <w:rPr>
                <w:rFonts w:ascii="Arial" w:hAnsi="Arial"/>
                <w:sz w:val="18"/>
                <w:lang w:eastAsia="ja-JP"/>
              </w:rPr>
              <w:t>DC_n3A-n258A</w:t>
            </w:r>
          </w:p>
          <w:p w14:paraId="41FE87FC" w14:textId="77777777" w:rsidR="00AD03A5" w:rsidRPr="00C67A88" w:rsidRDefault="00AD03A5" w:rsidP="00AD60BB">
            <w:pPr>
              <w:keepNext/>
              <w:keepLines/>
              <w:spacing w:after="0"/>
              <w:jc w:val="center"/>
              <w:rPr>
                <w:rFonts w:ascii="Arial" w:hAnsi="Arial"/>
                <w:sz w:val="18"/>
                <w:lang w:eastAsia="ja-JP"/>
              </w:rPr>
            </w:pPr>
          </w:p>
        </w:tc>
      </w:tr>
      <w:tr w:rsidR="00AD03A5" w:rsidRPr="00C67A88" w14:paraId="4066E9D3"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F59C8A" w14:textId="77777777" w:rsidR="00AD03A5" w:rsidRDefault="00AD03A5" w:rsidP="00AD60BB">
            <w:pPr>
              <w:keepNext/>
              <w:keepLines/>
              <w:spacing w:after="0"/>
              <w:jc w:val="center"/>
              <w:rPr>
                <w:ins w:id="201" w:author="ZTE-Ma Zhifeng" w:date="2023-07-29T23:18:00Z"/>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28706BE7" w14:textId="77777777" w:rsidR="00621961" w:rsidRDefault="00621961" w:rsidP="00AD60BB">
            <w:pPr>
              <w:keepNext/>
              <w:keepLines/>
              <w:spacing w:after="0"/>
              <w:jc w:val="center"/>
              <w:rPr>
                <w:ins w:id="202" w:author="ZTE-Ma Zhifeng" w:date="2023-07-29T23:19:00Z"/>
                <w:rFonts w:ascii="Arial" w:hAnsi="Arial"/>
                <w:sz w:val="18"/>
                <w:lang w:eastAsia="zh-CN"/>
              </w:rPr>
            </w:pPr>
            <w:ins w:id="203" w:author="ZTE-Ma Zhifeng" w:date="2023-07-29T23:19:00Z">
              <w:r w:rsidRPr="00C67A88">
                <w:rPr>
                  <w:rFonts w:ascii="Arial" w:hAnsi="Arial" w:hint="eastAsia"/>
                  <w:sz w:val="18"/>
                  <w:lang w:eastAsia="zh-CN"/>
                </w:rPr>
                <w:t>D</w:t>
              </w:r>
              <w:r>
                <w:rPr>
                  <w:rFonts w:ascii="Arial" w:hAnsi="Arial"/>
                  <w:sz w:val="18"/>
                  <w:lang w:eastAsia="zh-CN"/>
                </w:rPr>
                <w:t>C_n3A-n258(</w:t>
              </w:r>
              <w:r w:rsidRPr="00C67A88">
                <w:rPr>
                  <w:rFonts w:ascii="Arial" w:hAnsi="Arial"/>
                  <w:sz w:val="18"/>
                  <w:lang w:eastAsia="zh-CN"/>
                </w:rPr>
                <w:t>A</w:t>
              </w:r>
              <w:r>
                <w:rPr>
                  <w:rFonts w:ascii="Arial" w:hAnsi="Arial"/>
                  <w:sz w:val="18"/>
                  <w:lang w:eastAsia="zh-CN"/>
                </w:rPr>
                <w:t>-G</w:t>
              </w:r>
              <w:r w:rsidRPr="00C67A88">
                <w:rPr>
                  <w:rFonts w:ascii="Arial" w:hAnsi="Arial"/>
                  <w:sz w:val="18"/>
                  <w:lang w:eastAsia="zh-CN"/>
                </w:rPr>
                <w:t>)</w:t>
              </w:r>
            </w:ins>
          </w:p>
          <w:p w14:paraId="7280B8F2" w14:textId="248D28BC" w:rsidR="00621961" w:rsidRPr="00C67A88" w:rsidRDefault="00621961" w:rsidP="00AD60BB">
            <w:pPr>
              <w:keepNext/>
              <w:keepLines/>
              <w:spacing w:after="0"/>
              <w:jc w:val="center"/>
              <w:rPr>
                <w:rFonts w:ascii="Arial" w:hAnsi="Arial"/>
                <w:sz w:val="18"/>
              </w:rPr>
            </w:pPr>
            <w:ins w:id="204" w:author="ZTE-Ma Zhifeng" w:date="2023-07-29T23:19:00Z">
              <w:r w:rsidRPr="00C67A88">
                <w:rPr>
                  <w:rFonts w:ascii="Arial" w:hAnsi="Arial" w:hint="eastAsia"/>
                  <w:sz w:val="18"/>
                  <w:lang w:eastAsia="zh-CN"/>
                </w:rPr>
                <w:t>D</w:t>
              </w:r>
              <w:r>
                <w:rPr>
                  <w:rFonts w:ascii="Arial" w:hAnsi="Arial"/>
                  <w:sz w:val="18"/>
                  <w:lang w:eastAsia="zh-CN"/>
                </w:rPr>
                <w:t>C_n3A-n258(2G</w:t>
              </w:r>
              <w:r w:rsidRPr="00C67A88">
                <w:rPr>
                  <w:rFonts w:ascii="Arial" w:hAnsi="Arial"/>
                  <w:sz w:val="18"/>
                  <w:lang w:eastAsia="zh-CN"/>
                </w:rPr>
                <w:t>)</w:t>
              </w:r>
            </w:ins>
          </w:p>
        </w:tc>
        <w:tc>
          <w:tcPr>
            <w:tcW w:w="4257" w:type="dxa"/>
            <w:tcBorders>
              <w:top w:val="single" w:sz="4" w:space="0" w:color="auto"/>
              <w:left w:val="single" w:sz="4" w:space="0" w:color="auto"/>
              <w:bottom w:val="single" w:sz="4" w:space="0" w:color="auto"/>
              <w:right w:val="single" w:sz="4" w:space="0" w:color="auto"/>
            </w:tcBorders>
          </w:tcPr>
          <w:p w14:paraId="4F44117A" w14:textId="77777777" w:rsidR="00AD03A5" w:rsidRDefault="00AD03A5" w:rsidP="00AD60BB">
            <w:pPr>
              <w:keepNext/>
              <w:keepLines/>
              <w:spacing w:after="0"/>
              <w:jc w:val="center"/>
              <w:rPr>
                <w:ins w:id="205" w:author="ZTE-Ma Zhifeng" w:date="2023-07-29T23:19:00Z"/>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56607868" w14:textId="004E2592" w:rsidR="00621961" w:rsidRPr="00C67A88" w:rsidRDefault="00621961" w:rsidP="00AD60BB">
            <w:pPr>
              <w:keepNext/>
              <w:keepLines/>
              <w:spacing w:after="0"/>
              <w:jc w:val="center"/>
              <w:rPr>
                <w:rFonts w:ascii="Arial" w:hAnsi="Arial"/>
                <w:sz w:val="18"/>
                <w:lang w:eastAsia="zh-CN"/>
              </w:rPr>
            </w:pPr>
            <w:ins w:id="206" w:author="ZTE-Ma Zhifeng" w:date="2023-07-29T23:20:00Z">
              <w:r>
                <w:rPr>
                  <w:rFonts w:ascii="Arial" w:hAnsi="Arial"/>
                  <w:sz w:val="18"/>
                  <w:lang w:eastAsia="zh-CN"/>
                </w:rPr>
                <w:t>DC_n3A-n258G</w:t>
              </w:r>
            </w:ins>
          </w:p>
          <w:p w14:paraId="5103FAA6" w14:textId="77777777" w:rsidR="00AD03A5" w:rsidRDefault="00AD03A5" w:rsidP="00AD60BB">
            <w:pPr>
              <w:keepNext/>
              <w:keepLines/>
              <w:spacing w:after="0"/>
              <w:jc w:val="center"/>
              <w:rPr>
                <w:ins w:id="207" w:author="ZTE-Ma Zhifeng" w:date="2023-07-29T23:20:00Z"/>
                <w:rFonts w:ascii="Arial" w:hAnsi="Arial"/>
                <w:sz w:val="18"/>
                <w:lang w:eastAsia="zh-CN"/>
              </w:rPr>
            </w:pPr>
            <w:r w:rsidRPr="00C67A88">
              <w:rPr>
                <w:rFonts w:ascii="Arial" w:hAnsi="Arial"/>
                <w:sz w:val="18"/>
                <w:lang w:eastAsia="zh-CN"/>
              </w:rPr>
              <w:t>DC_n3A-n258(2A)</w:t>
            </w:r>
          </w:p>
          <w:p w14:paraId="015F4F03" w14:textId="5C5EEE5C" w:rsidR="00621961" w:rsidRPr="00C67A88" w:rsidRDefault="00621961" w:rsidP="00AD60BB">
            <w:pPr>
              <w:keepNext/>
              <w:keepLines/>
              <w:spacing w:after="0"/>
              <w:jc w:val="center"/>
              <w:rPr>
                <w:rFonts w:ascii="Arial" w:hAnsi="Arial"/>
                <w:sz w:val="18"/>
              </w:rPr>
            </w:pPr>
            <w:ins w:id="208" w:author="ZTE-Ma Zhifeng" w:date="2023-07-29T23:20:00Z">
              <w:r>
                <w:rPr>
                  <w:rFonts w:ascii="Arial" w:hAnsi="Arial"/>
                  <w:sz w:val="18"/>
                  <w:lang w:eastAsia="zh-CN"/>
                </w:rPr>
                <w:t>DC_n3A-n</w:t>
              </w:r>
            </w:ins>
            <w:ins w:id="209" w:author="ZTE-Ma Zhifeng" w:date="2023-07-29T23:21:00Z">
              <w:r>
                <w:rPr>
                  <w:rFonts w:ascii="Arial" w:hAnsi="Arial"/>
                  <w:sz w:val="18"/>
                  <w:lang w:eastAsia="zh-CN"/>
                </w:rPr>
                <w:t>258(2G)</w:t>
              </w:r>
            </w:ins>
          </w:p>
        </w:tc>
      </w:tr>
      <w:tr w:rsidR="00AD60BB" w:rsidRPr="00C67A88" w14:paraId="157C3257"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725254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DC_n5A-n258A</w:t>
            </w:r>
          </w:p>
          <w:p w14:paraId="77143A7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5E138BA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DC_n5A-n258C</w:t>
            </w:r>
          </w:p>
          <w:p w14:paraId="2EE11D92"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DC_n5A-n258D</w:t>
            </w:r>
          </w:p>
          <w:p w14:paraId="0D3841B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DC_n5A-n258E</w:t>
            </w:r>
          </w:p>
          <w:p w14:paraId="423D842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DC_n5A-n258F</w:t>
            </w:r>
          </w:p>
          <w:p w14:paraId="4D03F6B4"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DC_n5A-n258G</w:t>
            </w:r>
          </w:p>
          <w:p w14:paraId="2C1C411E"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DC_n5A-n258H</w:t>
            </w:r>
          </w:p>
          <w:p w14:paraId="52FADAB0"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DC_n5A-n258I</w:t>
            </w:r>
          </w:p>
          <w:p w14:paraId="7CA47404"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DC_n5A-n258J</w:t>
            </w:r>
          </w:p>
          <w:p w14:paraId="4C03B4BD"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DC_n5A-n258K</w:t>
            </w:r>
          </w:p>
          <w:p w14:paraId="4539971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DC_n5A-n258L</w:t>
            </w:r>
          </w:p>
          <w:p w14:paraId="4D6644CA" w14:textId="77777777" w:rsidR="00AD60BB" w:rsidRPr="00C67A88" w:rsidRDefault="00AD60BB" w:rsidP="00AD60BB">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6769E7C0" w14:textId="77777777" w:rsidR="00AD60BB" w:rsidRDefault="00AD60BB" w:rsidP="00AD60BB">
            <w:pPr>
              <w:keepNext/>
              <w:keepLines/>
              <w:spacing w:after="0"/>
              <w:jc w:val="center"/>
              <w:rPr>
                <w:rFonts w:ascii="Arial" w:hAnsi="Arial"/>
                <w:sz w:val="18"/>
              </w:rPr>
            </w:pPr>
            <w:r>
              <w:rPr>
                <w:rFonts w:ascii="Arial" w:hAnsi="Arial"/>
                <w:sz w:val="18"/>
              </w:rPr>
              <w:t>DC_n5A-n258A</w:t>
            </w:r>
          </w:p>
          <w:p w14:paraId="64EC9FF1" w14:textId="77777777" w:rsidR="00AD60BB" w:rsidRDefault="00AD60BB" w:rsidP="00AD60BB">
            <w:pPr>
              <w:keepNext/>
              <w:keepLines/>
              <w:spacing w:after="0"/>
              <w:jc w:val="center"/>
              <w:rPr>
                <w:rFonts w:ascii="Arial" w:hAnsi="Arial"/>
                <w:sz w:val="18"/>
              </w:rPr>
            </w:pPr>
            <w:r>
              <w:rPr>
                <w:rFonts w:ascii="Arial" w:hAnsi="Arial"/>
                <w:sz w:val="18"/>
              </w:rPr>
              <w:t>DC_n5A-n258G</w:t>
            </w:r>
          </w:p>
          <w:p w14:paraId="64C0CFAB" w14:textId="77777777" w:rsidR="00AD60BB" w:rsidRDefault="00AD60BB" w:rsidP="00AD60BB">
            <w:pPr>
              <w:keepNext/>
              <w:keepLines/>
              <w:spacing w:after="0"/>
              <w:jc w:val="center"/>
              <w:rPr>
                <w:rFonts w:ascii="Arial" w:hAnsi="Arial"/>
                <w:sz w:val="18"/>
              </w:rPr>
            </w:pPr>
            <w:r>
              <w:rPr>
                <w:rFonts w:ascii="Arial" w:hAnsi="Arial"/>
                <w:sz w:val="18"/>
              </w:rPr>
              <w:t>DC_n5A-n258H</w:t>
            </w:r>
          </w:p>
          <w:p w14:paraId="53EBBB45" w14:textId="77777777" w:rsidR="00AD60BB" w:rsidRPr="00C67A88" w:rsidRDefault="00AD60BB" w:rsidP="00AD60BB">
            <w:pPr>
              <w:keepNext/>
              <w:keepLines/>
              <w:spacing w:after="0"/>
              <w:jc w:val="center"/>
              <w:rPr>
                <w:rFonts w:ascii="Arial" w:hAnsi="Arial"/>
                <w:sz w:val="18"/>
                <w:lang w:eastAsia="zh-CN"/>
              </w:rPr>
            </w:pPr>
            <w:r>
              <w:rPr>
                <w:rFonts w:ascii="Arial" w:hAnsi="Arial"/>
                <w:sz w:val="18"/>
              </w:rPr>
              <w:t>DC_n5A-n258I</w:t>
            </w:r>
          </w:p>
        </w:tc>
      </w:tr>
      <w:tr w:rsidR="00AD60BB" w:rsidRPr="00C67A88" w14:paraId="2060ABFB" w14:textId="77777777" w:rsidTr="00AD60BB">
        <w:trPr>
          <w:trHeight w:val="187"/>
          <w:jc w:val="center"/>
        </w:trPr>
        <w:tc>
          <w:tcPr>
            <w:tcW w:w="3827" w:type="dxa"/>
          </w:tcPr>
          <w:p w14:paraId="58A3F923" w14:textId="77777777" w:rsidR="00AD60BB" w:rsidRPr="00C67A88" w:rsidRDefault="00AD60BB" w:rsidP="00AD60BB">
            <w:pPr>
              <w:keepNext/>
              <w:keepLines/>
              <w:spacing w:after="0"/>
              <w:jc w:val="center"/>
              <w:rPr>
                <w:rFonts w:ascii="Arial" w:hAnsi="Arial"/>
                <w:sz w:val="18"/>
              </w:rPr>
            </w:pPr>
            <w:r w:rsidRPr="00C67A88">
              <w:rPr>
                <w:rFonts w:ascii="Arial" w:hAnsi="Arial"/>
                <w:sz w:val="18"/>
              </w:rPr>
              <w:lastRenderedPageBreak/>
              <w:t>DC_n5A-n260A</w:t>
            </w:r>
          </w:p>
          <w:p w14:paraId="2599A323"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DC_n5A-n260G</w:t>
            </w:r>
          </w:p>
          <w:p w14:paraId="12142D04"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DC_n5A-n260H</w:t>
            </w:r>
          </w:p>
          <w:p w14:paraId="2B0FA7E1"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DC_n5A-n260I</w:t>
            </w:r>
          </w:p>
          <w:p w14:paraId="12A829C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DC_n5A-n260J</w:t>
            </w:r>
          </w:p>
          <w:p w14:paraId="58574BE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DC_n5A-n260K</w:t>
            </w:r>
          </w:p>
          <w:p w14:paraId="28078E8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DC_n5A-n260L</w:t>
            </w:r>
          </w:p>
          <w:p w14:paraId="44F36799" w14:textId="77777777" w:rsidR="00AD60BB" w:rsidRDefault="00AD60BB" w:rsidP="00AD60BB">
            <w:pPr>
              <w:keepNext/>
              <w:keepLines/>
              <w:spacing w:after="0"/>
              <w:jc w:val="center"/>
              <w:rPr>
                <w:rFonts w:ascii="Arial" w:hAnsi="Arial"/>
                <w:sz w:val="18"/>
              </w:rPr>
            </w:pPr>
            <w:r w:rsidRPr="00C67A88">
              <w:rPr>
                <w:rFonts w:ascii="Arial" w:hAnsi="Arial"/>
                <w:sz w:val="18"/>
              </w:rPr>
              <w:t>DC_n5A-n260M</w:t>
            </w:r>
          </w:p>
          <w:p w14:paraId="48DA25E8"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 xml:space="preserve"> DC_n5A-n260R2</w:t>
            </w:r>
          </w:p>
          <w:p w14:paraId="73ED208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DC_n5A-n260R3</w:t>
            </w:r>
          </w:p>
          <w:p w14:paraId="6B04CBED"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DC_n5A-n260R4</w:t>
            </w:r>
          </w:p>
          <w:p w14:paraId="3210460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DC_n5A-n260R5</w:t>
            </w:r>
          </w:p>
          <w:p w14:paraId="355A2E11"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DC_n5A-n260R6</w:t>
            </w:r>
          </w:p>
          <w:p w14:paraId="5FA60144"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DC_n5A-n260R7</w:t>
            </w:r>
          </w:p>
          <w:p w14:paraId="7E8B654A"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DC_n5A-n260R8</w:t>
            </w:r>
          </w:p>
          <w:p w14:paraId="44B9D50C"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DC_n5A-n260R9</w:t>
            </w:r>
          </w:p>
          <w:p w14:paraId="282F0F4B" w14:textId="77777777" w:rsidR="00AD60BB" w:rsidRPr="00C67A88" w:rsidRDefault="00AD60BB" w:rsidP="00AD60BB">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306A733C"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DC_n5A-n260A</w:t>
            </w:r>
          </w:p>
          <w:p w14:paraId="7ED3871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DC_n5A-n260G</w:t>
            </w:r>
          </w:p>
          <w:p w14:paraId="13F30D7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DC_n5A-n260H</w:t>
            </w:r>
          </w:p>
          <w:p w14:paraId="6E59902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DC_n5A-n260I</w:t>
            </w:r>
          </w:p>
          <w:p w14:paraId="7CFD4D1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DC_n5A-n260J</w:t>
            </w:r>
          </w:p>
          <w:p w14:paraId="1C843D0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DC_n5A-n260K</w:t>
            </w:r>
          </w:p>
          <w:p w14:paraId="1827351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DC_n5A-n260L</w:t>
            </w:r>
          </w:p>
          <w:p w14:paraId="332CF951" w14:textId="77777777" w:rsidR="00AD60BB" w:rsidRDefault="00AD60BB" w:rsidP="00AD60BB">
            <w:pPr>
              <w:keepNext/>
              <w:keepLines/>
              <w:spacing w:after="0"/>
              <w:jc w:val="center"/>
              <w:rPr>
                <w:rFonts w:ascii="Arial" w:hAnsi="Arial"/>
                <w:sz w:val="18"/>
              </w:rPr>
            </w:pPr>
            <w:r w:rsidRPr="00C67A88">
              <w:rPr>
                <w:rFonts w:ascii="Arial" w:hAnsi="Arial"/>
                <w:sz w:val="18"/>
              </w:rPr>
              <w:t>DC_n5A-n260M</w:t>
            </w:r>
          </w:p>
          <w:p w14:paraId="5F656E38"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DC_n5A-n260R2</w:t>
            </w:r>
          </w:p>
          <w:p w14:paraId="5142335C"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DC_n5A-n260R3</w:t>
            </w:r>
          </w:p>
          <w:p w14:paraId="73B9222A" w14:textId="77777777" w:rsidR="00AD60BB" w:rsidRPr="00C67A88" w:rsidRDefault="00AD60BB" w:rsidP="00AD60BB">
            <w:pPr>
              <w:keepNext/>
              <w:keepLines/>
              <w:spacing w:after="0"/>
              <w:jc w:val="center"/>
              <w:rPr>
                <w:rFonts w:ascii="Arial" w:hAnsi="Arial"/>
                <w:sz w:val="18"/>
                <w:lang w:eastAsia="ja-JP"/>
              </w:rPr>
            </w:pPr>
            <w:r>
              <w:rPr>
                <w:rFonts w:ascii="Arial" w:hAnsi="Arial" w:cs="Arial"/>
                <w:sz w:val="18"/>
                <w:szCs w:val="18"/>
              </w:rPr>
              <w:t>DC_n5A-n260R4</w:t>
            </w:r>
          </w:p>
        </w:tc>
      </w:tr>
      <w:tr w:rsidR="00AD60BB" w:rsidRPr="00C67A88" w14:paraId="00BABFD2" w14:textId="77777777" w:rsidTr="00AD60BB">
        <w:trPr>
          <w:trHeight w:val="187"/>
          <w:jc w:val="center"/>
        </w:trPr>
        <w:tc>
          <w:tcPr>
            <w:tcW w:w="3827" w:type="dxa"/>
          </w:tcPr>
          <w:p w14:paraId="37B2867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w:t>
            </w:r>
          </w:p>
          <w:p w14:paraId="56DC50C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DC_n5A-n261G</w:t>
            </w:r>
          </w:p>
          <w:p w14:paraId="5D12BC53"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DC_n5A-n261H</w:t>
            </w:r>
          </w:p>
          <w:p w14:paraId="32CFAF8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DC_n5A-n261I</w:t>
            </w:r>
          </w:p>
          <w:p w14:paraId="648E36D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DC_n5A-n261J</w:t>
            </w:r>
          </w:p>
          <w:p w14:paraId="3EDAE40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DC_n5A-n261K</w:t>
            </w:r>
          </w:p>
          <w:p w14:paraId="6E6A6EB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DC_n5A-n261L</w:t>
            </w:r>
          </w:p>
          <w:p w14:paraId="0425D5E6" w14:textId="77777777" w:rsidR="00AD60BB" w:rsidRPr="00C67A88" w:rsidRDefault="00AD60BB" w:rsidP="00AD60BB">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3A8B784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w:t>
            </w:r>
          </w:p>
          <w:p w14:paraId="139102B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DC_n5A-n261G</w:t>
            </w:r>
          </w:p>
          <w:p w14:paraId="3D22340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DC_n5A-n261H</w:t>
            </w:r>
          </w:p>
          <w:p w14:paraId="64328239" w14:textId="77777777" w:rsidR="00AD60BB" w:rsidRPr="00C67A88" w:rsidRDefault="00AD60BB" w:rsidP="00AD60BB">
            <w:pPr>
              <w:keepNext/>
              <w:keepLines/>
              <w:spacing w:after="0"/>
              <w:jc w:val="center"/>
              <w:rPr>
                <w:rFonts w:ascii="Arial" w:hAnsi="Arial"/>
                <w:sz w:val="18"/>
              </w:rPr>
            </w:pPr>
            <w:r w:rsidRPr="00C67A88">
              <w:rPr>
                <w:rFonts w:ascii="Arial" w:hAnsi="Arial" w:cs="Arial"/>
                <w:sz w:val="18"/>
                <w:szCs w:val="18"/>
              </w:rPr>
              <w:t>DC_n5A-n261I</w:t>
            </w:r>
          </w:p>
        </w:tc>
      </w:tr>
      <w:tr w:rsidR="00AD60BB" w:rsidRPr="00C67A88" w14:paraId="3A6FD68A" w14:textId="77777777" w:rsidTr="00AD60BB">
        <w:trPr>
          <w:trHeight w:val="187"/>
          <w:jc w:val="center"/>
        </w:trPr>
        <w:tc>
          <w:tcPr>
            <w:tcW w:w="3827" w:type="dxa"/>
          </w:tcPr>
          <w:p w14:paraId="175D791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DC_n5A-n261(2A)</w:t>
            </w:r>
          </w:p>
          <w:p w14:paraId="77FC0C4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DC_n5A-n261(3A)</w:t>
            </w:r>
          </w:p>
          <w:p w14:paraId="1B6ED9D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DC_n5A-n261(4A)</w:t>
            </w:r>
          </w:p>
          <w:p w14:paraId="06A8D70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DC_n5A-n261(2G)</w:t>
            </w:r>
          </w:p>
          <w:p w14:paraId="164D853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DC_n5A-n261(2H)</w:t>
            </w:r>
          </w:p>
          <w:p w14:paraId="36FCD49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DC_n5A-n261(2I)</w:t>
            </w:r>
          </w:p>
          <w:p w14:paraId="1C7397F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DC_n5A-n261(A-G)</w:t>
            </w:r>
          </w:p>
          <w:p w14:paraId="199AB28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DC_n5A-n261(A-H)</w:t>
            </w:r>
          </w:p>
          <w:p w14:paraId="5EBFDB4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DC_n5A-n261(A-I)</w:t>
            </w:r>
          </w:p>
          <w:p w14:paraId="014C24C3"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DC_n5A-n261(A-J)</w:t>
            </w:r>
          </w:p>
          <w:p w14:paraId="612B0AE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DC_n5A-n261(A-K)</w:t>
            </w:r>
          </w:p>
          <w:p w14:paraId="4B4D42D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DC_n5A-n261(A-L)</w:t>
            </w:r>
          </w:p>
          <w:p w14:paraId="6E0AF78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DC_n5A-n261(G-H)</w:t>
            </w:r>
          </w:p>
          <w:p w14:paraId="35C67DF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DC_n5A-n261(H-I)</w:t>
            </w:r>
          </w:p>
          <w:p w14:paraId="1ADC104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DC_n5A-n261(G-I)</w:t>
            </w:r>
          </w:p>
          <w:p w14:paraId="0769449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DC_n5A-n261(A-G-H)</w:t>
            </w:r>
          </w:p>
          <w:p w14:paraId="6C78412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DC_n5A-n261(A-G-I)</w:t>
            </w:r>
          </w:p>
          <w:p w14:paraId="5C690E4C"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DC_n5A-n261(2A-H)</w:t>
            </w:r>
          </w:p>
          <w:p w14:paraId="4556673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DC_n5A-n261(2A-G)</w:t>
            </w:r>
          </w:p>
          <w:p w14:paraId="1EC3124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DC_n5A-n261(2A-I)</w:t>
            </w:r>
          </w:p>
          <w:p w14:paraId="3CA22C4D" w14:textId="77777777" w:rsidR="00AD60BB" w:rsidRPr="00C67A88" w:rsidRDefault="00AD60BB" w:rsidP="00AD60BB">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348A6A6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DC_n5A-n261A</w:t>
            </w:r>
          </w:p>
          <w:p w14:paraId="3D1FCE0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DC_n5A-n261G</w:t>
            </w:r>
          </w:p>
          <w:p w14:paraId="082EA9C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DC_n5A-n261H</w:t>
            </w:r>
          </w:p>
          <w:p w14:paraId="0133C742" w14:textId="77777777" w:rsidR="00AD60BB" w:rsidRPr="00C67A88" w:rsidRDefault="00AD60BB" w:rsidP="00AD60BB">
            <w:pPr>
              <w:keepNext/>
              <w:keepLines/>
              <w:spacing w:after="0"/>
              <w:jc w:val="center"/>
              <w:rPr>
                <w:rFonts w:ascii="Arial" w:hAnsi="Arial"/>
                <w:sz w:val="18"/>
              </w:rPr>
            </w:pPr>
            <w:r w:rsidRPr="00C67A88">
              <w:rPr>
                <w:rFonts w:ascii="Arial" w:hAnsi="Arial" w:cs="Arial"/>
                <w:sz w:val="18"/>
                <w:szCs w:val="18"/>
              </w:rPr>
              <w:t>DC_n5A-n261I</w:t>
            </w:r>
          </w:p>
        </w:tc>
      </w:tr>
      <w:tr w:rsidR="00AD60BB" w14:paraId="4666E9C1" w14:textId="77777777" w:rsidTr="00AD60B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F864260" w14:textId="77777777" w:rsidR="00AD60BB" w:rsidRDefault="00AD60BB" w:rsidP="00AD60BB">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0CAD44CE"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DC_n7A-n257G</w:t>
            </w:r>
          </w:p>
          <w:p w14:paraId="6E3543E9"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DC_n7A-n257H</w:t>
            </w:r>
          </w:p>
          <w:p w14:paraId="0C7B40E0"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DC_n7A-n257I</w:t>
            </w:r>
          </w:p>
          <w:p w14:paraId="6F749555"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DC_n7A-n257J</w:t>
            </w:r>
          </w:p>
          <w:p w14:paraId="6691D46A"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DC_n7A-n257K</w:t>
            </w:r>
          </w:p>
          <w:p w14:paraId="038ECE23"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DC_n7A-n257L</w:t>
            </w:r>
          </w:p>
          <w:p w14:paraId="1886D036" w14:textId="77777777" w:rsidR="00AD60BB" w:rsidRDefault="00AD60BB" w:rsidP="00AD60BB">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06EE63A3"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DC_n7A-n257A</w:t>
            </w:r>
          </w:p>
          <w:p w14:paraId="02712AA7"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DC_n7A-n257G</w:t>
            </w:r>
          </w:p>
          <w:p w14:paraId="4A7DF241"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DC_n7A-n257H</w:t>
            </w:r>
          </w:p>
          <w:p w14:paraId="5CC37A2F"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DC_n7A-n257I</w:t>
            </w:r>
          </w:p>
          <w:p w14:paraId="5233545C"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DC_n7A-n257J</w:t>
            </w:r>
          </w:p>
          <w:p w14:paraId="16382DDC"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DC_n7A-n257K</w:t>
            </w:r>
          </w:p>
          <w:p w14:paraId="0443FBA3"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DC_n7A-n257L</w:t>
            </w:r>
          </w:p>
          <w:p w14:paraId="3F193DDC" w14:textId="77777777" w:rsidR="00AD60BB" w:rsidRDefault="00AD60BB" w:rsidP="00AD60BB">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AD60BB" w:rsidRPr="00C67A88" w14:paraId="1E51BAFB"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52259DE"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1DE81CD"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0265B89"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2A9243E1"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842CF8D"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462132A2"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2A04599"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99AC2C4"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12EBE49"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946C246"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4A97C368"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B304DAA"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7204747" w14:textId="77777777" w:rsidR="00AD60BB"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C5B4470"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DC_n7A-n258R2</w:t>
            </w:r>
          </w:p>
          <w:p w14:paraId="145D47C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5997043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DC_n7A-n258R4</w:t>
            </w:r>
          </w:p>
          <w:p w14:paraId="1188AB6A"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DC_n7A-n258R5</w:t>
            </w:r>
          </w:p>
          <w:p w14:paraId="4324AC4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DC_n7A-n258R6</w:t>
            </w:r>
          </w:p>
          <w:p w14:paraId="70F2883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DC_n7A-n258R7</w:t>
            </w:r>
          </w:p>
          <w:p w14:paraId="2360B76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DC_n7A-n258R8</w:t>
            </w:r>
          </w:p>
          <w:p w14:paraId="50694D13"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DC_n7A-n258R9</w:t>
            </w:r>
          </w:p>
          <w:p w14:paraId="72BEBD7F" w14:textId="77777777" w:rsidR="00AD60BB" w:rsidRPr="00C67A88" w:rsidRDefault="00AD60BB" w:rsidP="00AD60BB">
            <w:pPr>
              <w:keepNext/>
              <w:keepLines/>
              <w:spacing w:after="0"/>
              <w:jc w:val="center"/>
              <w:rPr>
                <w:rFonts w:ascii="Arial" w:hAnsi="Arial"/>
                <w:sz w:val="18"/>
                <w:lang w:val="en-US" w:eastAsia="zh-CN"/>
              </w:rPr>
            </w:pPr>
            <w:r>
              <w:rPr>
                <w:rFonts w:ascii="Arial" w:hAnsi="Arial"/>
                <w:sz w:val="18"/>
                <w:lang w:eastAsia="ja-JP"/>
              </w:rPr>
              <w:t>DC_n7A-n258R10</w:t>
            </w:r>
          </w:p>
          <w:p w14:paraId="1A78AB0C"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246B338"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D56263E"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D05C328"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211CBCEF"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6688E9C6"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D7D3FAD"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39009528"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666FA0B"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7936206"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C24347C"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3FE2447"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27C2B094" w14:textId="77777777" w:rsidR="00AD60BB"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72FCF01C"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6C9453E9"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116407A9"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4586952B"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571563FE"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6AA9EB27"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13AF15E1"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3EE722FE" w14:textId="77777777" w:rsidR="00AD60BB" w:rsidRPr="00C914E3" w:rsidRDefault="00AD60BB" w:rsidP="00AD60BB">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44364456"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70E87DD1"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22FAE51"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A3F28C7"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40C1B7C" w14:textId="77777777" w:rsidR="00AD60BB"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5F871892"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DC_n7A-n258R2</w:t>
            </w:r>
          </w:p>
          <w:p w14:paraId="5CC67F8A"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DC_n7A-n258R3</w:t>
            </w:r>
          </w:p>
          <w:p w14:paraId="4617BD8E" w14:textId="77777777" w:rsidR="00AD60BB" w:rsidRDefault="00AD60BB" w:rsidP="00AD60BB">
            <w:pPr>
              <w:keepNext/>
              <w:keepLines/>
              <w:spacing w:after="0"/>
              <w:jc w:val="center"/>
              <w:rPr>
                <w:rFonts w:ascii="Arial" w:hAnsi="Arial"/>
                <w:sz w:val="18"/>
                <w:lang w:val="en-US" w:eastAsia="zh-CN"/>
              </w:rPr>
            </w:pPr>
            <w:r>
              <w:rPr>
                <w:rFonts w:ascii="Arial" w:hAnsi="Arial"/>
                <w:sz w:val="18"/>
                <w:lang w:eastAsia="zh-CN"/>
              </w:rPr>
              <w:t>DC_n7A-n258R4</w:t>
            </w:r>
          </w:p>
          <w:p w14:paraId="17CFC40F"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8A13444" w14:textId="77777777" w:rsidR="00AD60BB" w:rsidRPr="00C67A88" w:rsidRDefault="00AD60BB" w:rsidP="00AD60B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B5ECCBF" w14:textId="77777777" w:rsidR="00AD60BB" w:rsidRPr="00C67A88"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EE1B67E" w14:textId="77777777" w:rsidR="00AD60BB" w:rsidRDefault="00AD60BB" w:rsidP="00AD60B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422EA66"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DC_n7B-n258R2</w:t>
            </w:r>
          </w:p>
          <w:p w14:paraId="3A8710D0" w14:textId="77777777" w:rsidR="00AD60BB" w:rsidRDefault="00AD60BB" w:rsidP="00AD60BB">
            <w:pPr>
              <w:keepNext/>
              <w:keepLines/>
              <w:spacing w:after="0"/>
              <w:jc w:val="center"/>
              <w:rPr>
                <w:rFonts w:ascii="Arial" w:hAnsi="Arial"/>
                <w:sz w:val="18"/>
                <w:lang w:val="sv-SE" w:eastAsia="zh-CN"/>
              </w:rPr>
            </w:pPr>
            <w:r>
              <w:rPr>
                <w:rFonts w:ascii="Arial" w:hAnsi="Arial"/>
                <w:sz w:val="18"/>
                <w:lang w:val="sv-SE" w:eastAsia="zh-CN"/>
              </w:rPr>
              <w:t>DC_n7B-n258R3</w:t>
            </w:r>
          </w:p>
          <w:p w14:paraId="6A9CD985"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val="sv-SE" w:eastAsia="zh-CN"/>
              </w:rPr>
              <w:t>DC_n7B-n258R4</w:t>
            </w:r>
          </w:p>
        </w:tc>
      </w:tr>
      <w:tr w:rsidR="00AD60BB" w:rsidRPr="00C67A88" w14:paraId="0D0E491A"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07EE5BB"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DC_n8A-n257A</w:t>
            </w:r>
          </w:p>
          <w:p w14:paraId="5F4019C3"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DC_n8A-n257D</w:t>
            </w:r>
          </w:p>
          <w:p w14:paraId="39293E15"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DC_n8A-n257E</w:t>
            </w:r>
          </w:p>
          <w:p w14:paraId="7E3F8936"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DC_n8A-n257F</w:t>
            </w:r>
          </w:p>
          <w:p w14:paraId="667FD7C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DC_n8A-n257G</w:t>
            </w:r>
          </w:p>
          <w:p w14:paraId="51869EA0"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DC_n8A-n257H</w:t>
            </w:r>
          </w:p>
          <w:p w14:paraId="34804115"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DC_n8A-n257I</w:t>
            </w:r>
          </w:p>
          <w:p w14:paraId="374D9E1E"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DC_n8A-n257J</w:t>
            </w:r>
          </w:p>
          <w:p w14:paraId="37B7B66C"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DC_n8A-n257K</w:t>
            </w:r>
          </w:p>
          <w:p w14:paraId="1DDE18B1" w14:textId="77777777" w:rsidR="00AD60BB" w:rsidRPr="00C67A88" w:rsidRDefault="00AD60BB" w:rsidP="00AD60BB">
            <w:pPr>
              <w:keepNext/>
              <w:keepLines/>
              <w:spacing w:after="0"/>
              <w:jc w:val="center"/>
              <w:rPr>
                <w:rFonts w:ascii="Arial" w:hAnsi="Arial"/>
                <w:sz w:val="18"/>
                <w:lang w:eastAsia="zh-TW"/>
              </w:rPr>
            </w:pPr>
            <w:r w:rsidRPr="00C67A88">
              <w:rPr>
                <w:rFonts w:ascii="Arial" w:hAnsi="Arial"/>
                <w:sz w:val="18"/>
                <w:lang w:eastAsia="zh-CN"/>
              </w:rPr>
              <w:t>DC_n8A-n257L</w:t>
            </w:r>
          </w:p>
          <w:p w14:paraId="6C65EE6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1D77D6C9"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DC_n8A-n257A</w:t>
            </w:r>
          </w:p>
          <w:p w14:paraId="1977B01E"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DC_n8A-n257G</w:t>
            </w:r>
          </w:p>
          <w:p w14:paraId="1FAC333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DC_n8A-n257H</w:t>
            </w:r>
          </w:p>
          <w:p w14:paraId="2C365173"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DC_n8A-n257I</w:t>
            </w:r>
          </w:p>
          <w:p w14:paraId="3ADF7BA6"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DC_n8A-n257J</w:t>
            </w:r>
          </w:p>
          <w:p w14:paraId="2A97651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zh-CN"/>
              </w:rPr>
              <w:t>DC_n8A-n257K</w:t>
            </w:r>
          </w:p>
        </w:tc>
      </w:tr>
      <w:tr w:rsidR="00AD60BB" w:rsidRPr="00C67A88" w14:paraId="5518E6AA"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81715D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28AD466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A719B2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DC_n8A-n258C</w:t>
            </w:r>
          </w:p>
          <w:p w14:paraId="13591B0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DC_n8A-n258D</w:t>
            </w:r>
          </w:p>
          <w:p w14:paraId="5C6FA84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DC_n8A-n258E</w:t>
            </w:r>
          </w:p>
          <w:p w14:paraId="42985F0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DC_n8A-n258F</w:t>
            </w:r>
          </w:p>
          <w:p w14:paraId="6A81525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DC_n8A-n258G</w:t>
            </w:r>
          </w:p>
          <w:p w14:paraId="7E4107E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DC_n8A-n258H</w:t>
            </w:r>
          </w:p>
          <w:p w14:paraId="1FD843F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DC_n8A-n258I</w:t>
            </w:r>
          </w:p>
          <w:p w14:paraId="46B527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DC_n8A-n258J</w:t>
            </w:r>
          </w:p>
          <w:p w14:paraId="2EB8B37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DC_n8A-n258K</w:t>
            </w:r>
          </w:p>
          <w:p w14:paraId="7EC89F0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DC_n8A-n258L</w:t>
            </w:r>
          </w:p>
          <w:p w14:paraId="718A03D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56C16A5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DC_n8A-n258A</w:t>
            </w:r>
          </w:p>
        </w:tc>
      </w:tr>
      <w:tr w:rsidR="00AD60BB" w:rsidRPr="00C67A88" w14:paraId="0DC39856" w14:textId="77777777" w:rsidTr="00AD60BB">
        <w:tblPrEx>
          <w:tblLook w:val="04A0" w:firstRow="1" w:lastRow="0" w:firstColumn="1" w:lastColumn="0" w:noHBand="0" w:noVBand="1"/>
        </w:tblPrEx>
        <w:trPr>
          <w:trHeight w:val="141"/>
          <w:jc w:val="center"/>
        </w:trPr>
        <w:tc>
          <w:tcPr>
            <w:tcW w:w="3827" w:type="dxa"/>
          </w:tcPr>
          <w:p w14:paraId="3755F2E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DC_n12A-n260A</w:t>
            </w:r>
          </w:p>
          <w:p w14:paraId="77547E6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DC_n12A-n260G</w:t>
            </w:r>
          </w:p>
          <w:p w14:paraId="7F812FB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DC_n12A-n260H</w:t>
            </w:r>
          </w:p>
          <w:p w14:paraId="1A118A6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DC_n12A-n260I</w:t>
            </w:r>
          </w:p>
          <w:p w14:paraId="2DF861E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DC_n12A-n260J</w:t>
            </w:r>
          </w:p>
          <w:p w14:paraId="2CD16AE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DC_n12A-n260K</w:t>
            </w:r>
          </w:p>
          <w:p w14:paraId="78FF2DC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DC_n12A-n260L</w:t>
            </w:r>
          </w:p>
          <w:p w14:paraId="708B3F6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290BF05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DC_n12A-n260A</w:t>
            </w:r>
          </w:p>
          <w:p w14:paraId="4A0F192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DC_n12A-n260G</w:t>
            </w:r>
          </w:p>
          <w:p w14:paraId="4045FE0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DC_n12A-n260H</w:t>
            </w:r>
          </w:p>
          <w:p w14:paraId="582F709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DC_n12A-n260I</w:t>
            </w:r>
          </w:p>
          <w:p w14:paraId="2EFE479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DC_n12A-n260J</w:t>
            </w:r>
          </w:p>
          <w:p w14:paraId="6C0D285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DC_n12A-n260K</w:t>
            </w:r>
          </w:p>
          <w:p w14:paraId="4FD0C20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DC_n12A-n260L</w:t>
            </w:r>
          </w:p>
          <w:p w14:paraId="16B08AA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DC_n12A-n260M</w:t>
            </w:r>
          </w:p>
        </w:tc>
      </w:tr>
      <w:tr w:rsidR="00AD60BB" w:rsidRPr="00C67A88" w14:paraId="5D489460" w14:textId="77777777" w:rsidTr="00AD60BB">
        <w:tblPrEx>
          <w:tblLook w:val="04A0" w:firstRow="1" w:lastRow="0" w:firstColumn="1" w:lastColumn="0" w:noHBand="0" w:noVBand="1"/>
        </w:tblPrEx>
        <w:trPr>
          <w:trHeight w:val="141"/>
          <w:jc w:val="center"/>
        </w:trPr>
        <w:tc>
          <w:tcPr>
            <w:tcW w:w="3827" w:type="dxa"/>
          </w:tcPr>
          <w:p w14:paraId="23B7DE2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DC_n14A-n260A</w:t>
            </w:r>
          </w:p>
          <w:p w14:paraId="5FD25FD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DC_n14A-n260G</w:t>
            </w:r>
          </w:p>
          <w:p w14:paraId="24B4E8D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DC_n14A-n260H</w:t>
            </w:r>
          </w:p>
          <w:p w14:paraId="4B548EF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DC_n14A-n260I</w:t>
            </w:r>
          </w:p>
          <w:p w14:paraId="05FD68E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DC_n14A-n260J</w:t>
            </w:r>
          </w:p>
          <w:p w14:paraId="65AF4C1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DC_n14A-n260K</w:t>
            </w:r>
          </w:p>
          <w:p w14:paraId="1106580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DC_n14A-n260L</w:t>
            </w:r>
          </w:p>
          <w:p w14:paraId="3B6C10A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3BC7F07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DC_n14A-n260A</w:t>
            </w:r>
          </w:p>
          <w:p w14:paraId="00620E7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DC_n14A-n260G</w:t>
            </w:r>
          </w:p>
          <w:p w14:paraId="4CD15B9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DC_n14A-n260H</w:t>
            </w:r>
          </w:p>
          <w:p w14:paraId="16B2CB4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DC_n14A-n260I</w:t>
            </w:r>
          </w:p>
          <w:p w14:paraId="642E3A5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DC_n14A-n260J</w:t>
            </w:r>
          </w:p>
          <w:p w14:paraId="5C80EEA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DC_n14A-n260K</w:t>
            </w:r>
          </w:p>
          <w:p w14:paraId="594F53D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DC_n14A-n260L</w:t>
            </w:r>
          </w:p>
          <w:p w14:paraId="5350C95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DC_n14A-n260M</w:t>
            </w:r>
          </w:p>
        </w:tc>
      </w:tr>
      <w:tr w:rsidR="00AD60BB" w:rsidRPr="00C67A88" w14:paraId="0FCB56EF" w14:textId="77777777" w:rsidTr="00AD60BB">
        <w:tblPrEx>
          <w:tblLook w:val="04A0" w:firstRow="1" w:lastRow="0" w:firstColumn="1" w:lastColumn="0" w:noHBand="0" w:noVBand="1"/>
        </w:tblPrEx>
        <w:trPr>
          <w:trHeight w:val="141"/>
          <w:jc w:val="center"/>
        </w:trPr>
        <w:tc>
          <w:tcPr>
            <w:tcW w:w="3827" w:type="dxa"/>
          </w:tcPr>
          <w:p w14:paraId="44710031"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E211F0F"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7B15253"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8B005C2" w14:textId="77777777" w:rsidR="00AD60BB" w:rsidRPr="00C67A88" w:rsidRDefault="00AD60BB" w:rsidP="00AD60BB">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63D9A184"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F162E14"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00F2890A" w14:textId="77777777" w:rsidR="00AD60BB" w:rsidRPr="00C67A88" w:rsidRDefault="00AD60BB" w:rsidP="00AD60B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37FFAF4" w14:textId="77777777" w:rsidR="00AD60BB" w:rsidRPr="00C67A88" w:rsidRDefault="00AD60BB" w:rsidP="00AD60BB">
            <w:pPr>
              <w:keepNext/>
              <w:keepLines/>
              <w:spacing w:after="0"/>
              <w:jc w:val="center"/>
              <w:rPr>
                <w:rFonts w:cs="Arial"/>
                <w:szCs w:val="18"/>
              </w:rPr>
            </w:pPr>
            <w:r w:rsidRPr="00C67A88">
              <w:rPr>
                <w:rFonts w:ascii="Arial" w:eastAsia="MS Mincho" w:hAnsi="Arial"/>
                <w:sz w:val="18"/>
                <w:lang w:eastAsia="ja-JP"/>
              </w:rPr>
              <w:t>DC_n18A-n257I</w:t>
            </w:r>
          </w:p>
        </w:tc>
      </w:tr>
      <w:tr w:rsidR="00AD60BB" w:rsidRPr="00C67A88" w14:paraId="68EBBCAA" w14:textId="77777777" w:rsidTr="00AD60BB">
        <w:tblPrEx>
          <w:tblLook w:val="04A0" w:firstRow="1" w:lastRow="0" w:firstColumn="1" w:lastColumn="0" w:noHBand="0" w:noVBand="1"/>
        </w:tblPrEx>
        <w:trPr>
          <w:trHeight w:val="141"/>
          <w:jc w:val="center"/>
        </w:trPr>
        <w:tc>
          <w:tcPr>
            <w:tcW w:w="3827" w:type="dxa"/>
          </w:tcPr>
          <w:p w14:paraId="06D2CA3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DC_n25A-n257A</w:t>
            </w:r>
          </w:p>
          <w:p w14:paraId="5FA587E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DC_n25A-n257G</w:t>
            </w:r>
          </w:p>
          <w:p w14:paraId="6C5CCCBD"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DC_n25A-n257H</w:t>
            </w:r>
          </w:p>
          <w:p w14:paraId="3F27649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DC_n25A-n257I</w:t>
            </w:r>
          </w:p>
          <w:p w14:paraId="654B17D3"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DC_n25A-n257J</w:t>
            </w:r>
          </w:p>
          <w:p w14:paraId="0CDDD61E"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DC_n25A-n257K</w:t>
            </w:r>
          </w:p>
          <w:p w14:paraId="356BF5E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DC_n25A-n257L</w:t>
            </w:r>
          </w:p>
          <w:p w14:paraId="09C61AFB" w14:textId="77777777" w:rsidR="00AD60BB" w:rsidRPr="00C67A88" w:rsidRDefault="00AD60BB" w:rsidP="00AD60BB">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1005C42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DC_n25A-n257A</w:t>
            </w:r>
          </w:p>
          <w:p w14:paraId="48431C7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DC_n25A-n257G</w:t>
            </w:r>
          </w:p>
          <w:p w14:paraId="51A86E6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DC_n25A-n257H</w:t>
            </w:r>
          </w:p>
          <w:p w14:paraId="459F54F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DC_n25A-n257I</w:t>
            </w:r>
          </w:p>
          <w:p w14:paraId="0C8B0D0E"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DC_n25A-n257J</w:t>
            </w:r>
          </w:p>
          <w:p w14:paraId="4D808197"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DC_n25A-n257K</w:t>
            </w:r>
          </w:p>
          <w:p w14:paraId="55F85DD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DC_n25A-n257L</w:t>
            </w:r>
          </w:p>
          <w:p w14:paraId="3434CEBB" w14:textId="77777777" w:rsidR="00AD60BB" w:rsidRPr="00C67A88" w:rsidRDefault="00AD60BB" w:rsidP="00AD60BB">
            <w:pPr>
              <w:keepNext/>
              <w:keepLines/>
              <w:spacing w:after="0"/>
              <w:jc w:val="center"/>
              <w:rPr>
                <w:rFonts w:ascii="Arial" w:eastAsia="MS Mincho" w:hAnsi="Arial"/>
                <w:sz w:val="18"/>
                <w:lang w:eastAsia="ja-JP"/>
              </w:rPr>
            </w:pPr>
            <w:r>
              <w:rPr>
                <w:rFonts w:ascii="Arial" w:hAnsi="Arial"/>
                <w:sz w:val="18"/>
                <w:lang w:eastAsia="ja-JP"/>
              </w:rPr>
              <w:t>DC_n25A-n257M</w:t>
            </w:r>
          </w:p>
        </w:tc>
      </w:tr>
      <w:tr w:rsidR="00AD60BB" w:rsidRPr="00C67A88" w14:paraId="450055A6" w14:textId="77777777" w:rsidTr="00AD60BB">
        <w:tblPrEx>
          <w:tblLook w:val="04A0" w:firstRow="1" w:lastRow="0" w:firstColumn="1" w:lastColumn="0" w:noHBand="0" w:noVBand="1"/>
        </w:tblPrEx>
        <w:trPr>
          <w:trHeight w:val="187"/>
          <w:jc w:val="center"/>
        </w:trPr>
        <w:tc>
          <w:tcPr>
            <w:tcW w:w="3827" w:type="dxa"/>
          </w:tcPr>
          <w:p w14:paraId="36B1B2B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DC_n25A-n258A</w:t>
            </w:r>
          </w:p>
          <w:p w14:paraId="5A21814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DC_n25A-n258G</w:t>
            </w:r>
          </w:p>
          <w:p w14:paraId="52694B1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2C73C54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DC_n25A-n258A</w:t>
            </w:r>
          </w:p>
          <w:p w14:paraId="7064B0B3"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DC_n25A-n258G</w:t>
            </w:r>
          </w:p>
          <w:p w14:paraId="61DBB6C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DC_n25A-n258H</w:t>
            </w:r>
          </w:p>
        </w:tc>
      </w:tr>
      <w:tr w:rsidR="00AD60BB" w:rsidRPr="00C67A88" w14:paraId="5AA44004" w14:textId="77777777" w:rsidTr="00AD60BB">
        <w:trPr>
          <w:trHeight w:val="187"/>
          <w:jc w:val="center"/>
        </w:trPr>
        <w:tc>
          <w:tcPr>
            <w:tcW w:w="3827" w:type="dxa"/>
          </w:tcPr>
          <w:p w14:paraId="38E29B3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DC_n25A-n258(2A)</w:t>
            </w:r>
          </w:p>
          <w:p w14:paraId="68698BF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DC_n25A-n258(3A)</w:t>
            </w:r>
          </w:p>
          <w:p w14:paraId="342C17D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DC_n25A-n258(4A)</w:t>
            </w:r>
          </w:p>
          <w:p w14:paraId="1A9A7B8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DC_n25A-n258(5A)</w:t>
            </w:r>
          </w:p>
          <w:p w14:paraId="3381B24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DC_n25A-n258(2G)</w:t>
            </w:r>
          </w:p>
          <w:p w14:paraId="11A1052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DC_n25A-n258(A-G)</w:t>
            </w:r>
          </w:p>
          <w:p w14:paraId="694FFF0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DC_n25A-n258(A-H)</w:t>
            </w:r>
          </w:p>
          <w:p w14:paraId="3CF6FF5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6AAF74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DC_n25A-n258A</w:t>
            </w:r>
          </w:p>
          <w:p w14:paraId="6814DA3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DC_n25A-n258G</w:t>
            </w:r>
          </w:p>
          <w:p w14:paraId="0304650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DC_n25A-n258H</w:t>
            </w:r>
          </w:p>
        </w:tc>
      </w:tr>
      <w:tr w:rsidR="00AD60BB" w:rsidRPr="00C67A88" w14:paraId="5586CF37" w14:textId="77777777" w:rsidTr="00AD60BB">
        <w:trPr>
          <w:trHeight w:val="187"/>
          <w:jc w:val="center"/>
        </w:trPr>
        <w:tc>
          <w:tcPr>
            <w:tcW w:w="3827" w:type="dxa"/>
          </w:tcPr>
          <w:p w14:paraId="6A38B31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DC_n25A-n260A</w:t>
            </w:r>
          </w:p>
          <w:p w14:paraId="1C3A8D5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DC_n25A-n260G</w:t>
            </w:r>
          </w:p>
          <w:p w14:paraId="0D4BEC6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DC_n25A-n260H</w:t>
            </w:r>
          </w:p>
          <w:p w14:paraId="34B85FE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DC_n25A-n260I</w:t>
            </w:r>
          </w:p>
          <w:p w14:paraId="2043841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DC_n25A-n260J</w:t>
            </w:r>
          </w:p>
          <w:p w14:paraId="592E830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DC_n25A-n260K</w:t>
            </w:r>
          </w:p>
          <w:p w14:paraId="6864766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DC_n25A-n260L</w:t>
            </w:r>
          </w:p>
          <w:p w14:paraId="711E703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7C37C98" w14:textId="77777777" w:rsidR="00AD60BB"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618F96E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DC_n25A-n260G</w:t>
            </w:r>
          </w:p>
          <w:p w14:paraId="5C9C106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DC_n25A-n260H</w:t>
            </w:r>
          </w:p>
          <w:p w14:paraId="6A2E1103"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DC_n25A-n260I</w:t>
            </w:r>
          </w:p>
          <w:p w14:paraId="044F98E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DC_n25A-n260J</w:t>
            </w:r>
          </w:p>
          <w:p w14:paraId="7CA89BB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DC_n25A-n260K</w:t>
            </w:r>
          </w:p>
          <w:p w14:paraId="6B6AD39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DC_n25A-n260L</w:t>
            </w:r>
          </w:p>
          <w:p w14:paraId="7C43F123"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eastAsia="ja-JP"/>
              </w:rPr>
              <w:t>DC_n25A-n260M</w:t>
            </w:r>
          </w:p>
        </w:tc>
      </w:tr>
      <w:tr w:rsidR="00AD60BB" w:rsidRPr="00C67A88" w14:paraId="7132E574" w14:textId="77777777" w:rsidTr="00AD60BB">
        <w:trPr>
          <w:trHeight w:val="187"/>
          <w:jc w:val="center"/>
        </w:trPr>
        <w:tc>
          <w:tcPr>
            <w:tcW w:w="3827" w:type="dxa"/>
          </w:tcPr>
          <w:p w14:paraId="2FC8426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30A93A7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DC_n25A-n260(4A)</w:t>
            </w:r>
          </w:p>
          <w:p w14:paraId="6734020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DC_n25A-n260(5A)</w:t>
            </w:r>
          </w:p>
          <w:p w14:paraId="513DAAF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5D5A8D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30BA2BE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DC_n25A-n260A</w:t>
            </w:r>
          </w:p>
        </w:tc>
      </w:tr>
      <w:tr w:rsidR="00AD60BB" w:rsidRPr="00C67A88" w14:paraId="55B417F8" w14:textId="77777777" w:rsidTr="00AD60BB">
        <w:trPr>
          <w:trHeight w:val="187"/>
          <w:jc w:val="center"/>
        </w:trPr>
        <w:tc>
          <w:tcPr>
            <w:tcW w:w="3827" w:type="dxa"/>
          </w:tcPr>
          <w:p w14:paraId="4899773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4280792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AD60BB" w:rsidRPr="00C67A88" w14:paraId="4BC1FB8F" w14:textId="77777777" w:rsidTr="00AD60B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9086047" w14:textId="77777777" w:rsidR="00AD60BB" w:rsidRPr="00C67A88" w:rsidRDefault="00AD60BB" w:rsidP="00AD60B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162862B" w14:textId="77777777" w:rsidR="00AD60BB" w:rsidRPr="00C67A88" w:rsidRDefault="00AD60BB" w:rsidP="00AD60B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AD60BB" w:rsidRPr="00C67A88" w14:paraId="1A66CC51" w14:textId="77777777" w:rsidTr="00AD60B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BDC71EA"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DC_n26A-n258A</w:t>
            </w:r>
          </w:p>
          <w:p w14:paraId="030B1D77"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DC_n26A-n258B</w:t>
            </w:r>
          </w:p>
          <w:p w14:paraId="5C7610A8"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DC_n26A-n258C</w:t>
            </w:r>
          </w:p>
          <w:p w14:paraId="3869E03D"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DC_n26A-n258D</w:t>
            </w:r>
          </w:p>
          <w:p w14:paraId="50CC6185"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DC_n26A-n258E</w:t>
            </w:r>
          </w:p>
          <w:p w14:paraId="4BC61198"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DC_n26A-n258F</w:t>
            </w:r>
          </w:p>
          <w:p w14:paraId="089DCBBD"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DC_n26A-n258G</w:t>
            </w:r>
          </w:p>
          <w:p w14:paraId="289DCB22"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DC_n26A-n258H</w:t>
            </w:r>
          </w:p>
          <w:p w14:paraId="4886970A"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DC_n26A-n258I</w:t>
            </w:r>
          </w:p>
          <w:p w14:paraId="6E5D439B"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DC_n26A-n258J</w:t>
            </w:r>
          </w:p>
          <w:p w14:paraId="0AF77D82"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DC_n26A-n258K</w:t>
            </w:r>
          </w:p>
          <w:p w14:paraId="5396A2CA"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DC_n26A-n258L</w:t>
            </w:r>
          </w:p>
          <w:p w14:paraId="54F012EC" w14:textId="77777777" w:rsidR="00AD60BB" w:rsidRDefault="00AD60BB" w:rsidP="00AD60BB">
            <w:pPr>
              <w:keepNext/>
              <w:keepLines/>
              <w:spacing w:after="0"/>
              <w:jc w:val="center"/>
              <w:rPr>
                <w:rFonts w:ascii="Arial" w:hAnsi="Arial"/>
                <w:sz w:val="18"/>
                <w:szCs w:val="18"/>
              </w:rPr>
            </w:pPr>
            <w:r>
              <w:rPr>
                <w:rFonts w:ascii="Arial" w:hAnsi="Arial"/>
                <w:sz w:val="18"/>
                <w:szCs w:val="18"/>
              </w:rPr>
              <w:t xml:space="preserve">DC_n26A-n258M </w:t>
            </w:r>
          </w:p>
          <w:p w14:paraId="1912C50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DC_n26A-n258R2</w:t>
            </w:r>
          </w:p>
          <w:p w14:paraId="001D302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7ACC1742"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DC_n26A-n258R4</w:t>
            </w:r>
          </w:p>
          <w:p w14:paraId="02A544CE"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DC_n26A-n258R5</w:t>
            </w:r>
          </w:p>
          <w:p w14:paraId="194D3E12"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DC_n26A-n258R6</w:t>
            </w:r>
          </w:p>
          <w:p w14:paraId="43530AF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DC_n26A-n258R7</w:t>
            </w:r>
          </w:p>
          <w:p w14:paraId="63D868B7"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DC_n26A-n258R8</w:t>
            </w:r>
          </w:p>
          <w:p w14:paraId="00361D2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DC_n26A-n258R9</w:t>
            </w:r>
          </w:p>
          <w:p w14:paraId="370957DB" w14:textId="77777777" w:rsidR="00AD60BB" w:rsidRPr="00C67A88" w:rsidRDefault="00AD60BB" w:rsidP="00AD60BB">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C7C3B9B"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DC_n26A-n258A</w:t>
            </w:r>
          </w:p>
          <w:p w14:paraId="4507A9BC"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DC_n26A-n258G</w:t>
            </w:r>
          </w:p>
          <w:p w14:paraId="52077806"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DC_n26A-n258H</w:t>
            </w:r>
          </w:p>
          <w:p w14:paraId="03945926" w14:textId="77777777" w:rsidR="00AD60BB" w:rsidRDefault="00AD60BB" w:rsidP="00AD60BB">
            <w:pPr>
              <w:keepNext/>
              <w:keepLines/>
              <w:spacing w:after="0"/>
              <w:jc w:val="center"/>
              <w:rPr>
                <w:rFonts w:ascii="Arial" w:hAnsi="Arial"/>
                <w:sz w:val="18"/>
                <w:szCs w:val="18"/>
              </w:rPr>
            </w:pPr>
            <w:r>
              <w:rPr>
                <w:rFonts w:ascii="Arial" w:hAnsi="Arial"/>
                <w:sz w:val="18"/>
                <w:szCs w:val="18"/>
              </w:rPr>
              <w:t xml:space="preserve">DC_n26A-n258I </w:t>
            </w:r>
          </w:p>
          <w:p w14:paraId="6D2CA78C"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DC_n26A-n258R2</w:t>
            </w:r>
          </w:p>
          <w:p w14:paraId="65248E28"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DC_n26A-n258R3</w:t>
            </w:r>
          </w:p>
          <w:p w14:paraId="466E8EBD" w14:textId="77777777" w:rsidR="00AD60BB" w:rsidRPr="00DA49B8" w:rsidRDefault="00AD60BB" w:rsidP="00AD60BB">
            <w:pPr>
              <w:keepNext/>
              <w:keepLines/>
              <w:spacing w:after="0"/>
              <w:jc w:val="center"/>
              <w:rPr>
                <w:rFonts w:ascii="Arial" w:hAnsi="Arial" w:cs="Arial"/>
                <w:sz w:val="18"/>
                <w:szCs w:val="18"/>
                <w:lang w:eastAsia="zh-CN"/>
              </w:rPr>
            </w:pPr>
            <w:r>
              <w:rPr>
                <w:rFonts w:ascii="Arial" w:hAnsi="Arial"/>
                <w:sz w:val="18"/>
                <w:lang w:eastAsia="zh-CN"/>
              </w:rPr>
              <w:t>DC_n26A-n258R4</w:t>
            </w:r>
          </w:p>
        </w:tc>
      </w:tr>
      <w:tr w:rsidR="00AD60BB" w:rsidRPr="00C67A88" w14:paraId="6181DB01" w14:textId="77777777" w:rsidTr="00AD60B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B9093A"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DC_n26(2A)-n258A</w:t>
            </w:r>
          </w:p>
          <w:p w14:paraId="79A3F30C"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DC_n26(2A)-n258B</w:t>
            </w:r>
          </w:p>
          <w:p w14:paraId="21B012AA"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DC_n26(2A)-n258C</w:t>
            </w:r>
          </w:p>
          <w:p w14:paraId="7AC8CE9C"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DC_n26(2A)-n258D</w:t>
            </w:r>
          </w:p>
          <w:p w14:paraId="04AB221F"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DC_n26(2A)-n258E</w:t>
            </w:r>
          </w:p>
          <w:p w14:paraId="3448C505"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DC_n26(2A)-n258F</w:t>
            </w:r>
          </w:p>
          <w:p w14:paraId="66BB2EC6"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DC_n26(2A)-n258G</w:t>
            </w:r>
          </w:p>
          <w:p w14:paraId="35FE5997"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DC_n26(2A)-n258H</w:t>
            </w:r>
          </w:p>
          <w:p w14:paraId="79BFD2C3"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DC_n26(2A)-n258I</w:t>
            </w:r>
          </w:p>
          <w:p w14:paraId="4F058C08"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DC_n26(2A)-n258J</w:t>
            </w:r>
          </w:p>
          <w:p w14:paraId="22D9FF3A"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DC_n26(2A)-n258K</w:t>
            </w:r>
          </w:p>
          <w:p w14:paraId="20211243"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DC_n26(2A)-n258L</w:t>
            </w:r>
          </w:p>
          <w:p w14:paraId="2FC6650A" w14:textId="77777777" w:rsidR="00AD60BB" w:rsidRDefault="00AD60BB" w:rsidP="00AD60BB">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691EFC29"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DC_n26A-n258A</w:t>
            </w:r>
          </w:p>
          <w:p w14:paraId="64BC8E54"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DC_n26A-n258G</w:t>
            </w:r>
          </w:p>
          <w:p w14:paraId="30AD19C3"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DC_n26A-n258H</w:t>
            </w:r>
          </w:p>
          <w:p w14:paraId="7BC2213B" w14:textId="77777777" w:rsidR="00AD60BB" w:rsidRDefault="00AD60BB" w:rsidP="00AD60BB">
            <w:pPr>
              <w:keepNext/>
              <w:keepLines/>
              <w:spacing w:after="0"/>
              <w:jc w:val="center"/>
              <w:rPr>
                <w:rFonts w:ascii="Arial" w:hAnsi="Arial"/>
                <w:sz w:val="18"/>
                <w:szCs w:val="18"/>
              </w:rPr>
            </w:pPr>
            <w:r>
              <w:rPr>
                <w:rFonts w:ascii="Arial" w:hAnsi="Arial"/>
                <w:sz w:val="18"/>
                <w:szCs w:val="18"/>
              </w:rPr>
              <w:t>DC_n26A-n258I</w:t>
            </w:r>
          </w:p>
        </w:tc>
      </w:tr>
      <w:tr w:rsidR="00AD60BB" w:rsidRPr="00C67A88" w14:paraId="4AE5669D" w14:textId="77777777" w:rsidTr="00AD60BB">
        <w:trPr>
          <w:trHeight w:val="187"/>
          <w:jc w:val="center"/>
        </w:trPr>
        <w:tc>
          <w:tcPr>
            <w:tcW w:w="3827" w:type="dxa"/>
          </w:tcPr>
          <w:p w14:paraId="4DBB97E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DC_n28A-n257A</w:t>
            </w:r>
          </w:p>
          <w:p w14:paraId="30BF009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DC_n28A-n257D</w:t>
            </w:r>
          </w:p>
          <w:p w14:paraId="2A855C0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DC_n28A-n257G</w:t>
            </w:r>
          </w:p>
          <w:p w14:paraId="5927FF2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DC_n28A-n257H</w:t>
            </w:r>
          </w:p>
          <w:p w14:paraId="6E73BAF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68D8094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DC_n28A-n257A</w:t>
            </w:r>
          </w:p>
          <w:p w14:paraId="42E9566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DC_n28A-n257D</w:t>
            </w:r>
          </w:p>
          <w:p w14:paraId="0CA4137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DC_n28A-n257G</w:t>
            </w:r>
          </w:p>
          <w:p w14:paraId="0D8CA87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DC_n28A-n257H</w:t>
            </w:r>
          </w:p>
          <w:p w14:paraId="6827689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DC_n28A-n257I</w:t>
            </w:r>
          </w:p>
        </w:tc>
      </w:tr>
      <w:tr w:rsidR="00AD60BB" w:rsidRPr="00C67A88" w14:paraId="5E8ACB4D" w14:textId="77777777" w:rsidTr="00AD60BB">
        <w:trPr>
          <w:trHeight w:val="187"/>
          <w:jc w:val="center"/>
        </w:trPr>
        <w:tc>
          <w:tcPr>
            <w:tcW w:w="3827" w:type="dxa"/>
          </w:tcPr>
          <w:p w14:paraId="5D9E807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lastRenderedPageBreak/>
              <w:t>DC_n28A-n258A</w:t>
            </w:r>
          </w:p>
          <w:p w14:paraId="24B3DAA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22D82F0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DC_n28A-n258C</w:t>
            </w:r>
          </w:p>
          <w:p w14:paraId="5A9205A0"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DC_n28A-n258D</w:t>
            </w:r>
          </w:p>
          <w:p w14:paraId="2EEEA74A"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DC_n28A-n258E</w:t>
            </w:r>
          </w:p>
          <w:p w14:paraId="1494856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DC_n28A-n258F</w:t>
            </w:r>
          </w:p>
          <w:p w14:paraId="20CE406C"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DC_n28A-n258G</w:t>
            </w:r>
          </w:p>
          <w:p w14:paraId="238A22B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DC_n28A-n258H</w:t>
            </w:r>
          </w:p>
          <w:p w14:paraId="056271C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DC_n28A-n258I</w:t>
            </w:r>
          </w:p>
          <w:p w14:paraId="2CB42BC6"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DC_n28A-n258J</w:t>
            </w:r>
          </w:p>
          <w:p w14:paraId="1700192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DC_n28A-n258K</w:t>
            </w:r>
          </w:p>
          <w:p w14:paraId="79D1DF48"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DC_n28A-n258L</w:t>
            </w:r>
          </w:p>
          <w:p w14:paraId="036FBF80"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 xml:space="preserve">DC_n28A-n258M </w:t>
            </w:r>
          </w:p>
          <w:p w14:paraId="71124C2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DC_n28A-n258R2</w:t>
            </w:r>
          </w:p>
          <w:p w14:paraId="6600F013"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4D06FCD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DC_n28A-n258R4</w:t>
            </w:r>
          </w:p>
          <w:p w14:paraId="201DB7B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DC_n28A-n258R5</w:t>
            </w:r>
          </w:p>
          <w:p w14:paraId="2F1CCC0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DC_n28A-n258R6</w:t>
            </w:r>
          </w:p>
          <w:p w14:paraId="7ECB1FD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DC_n28A-n258R7</w:t>
            </w:r>
          </w:p>
          <w:p w14:paraId="5192A23A"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DC_n28A-n258R8</w:t>
            </w:r>
          </w:p>
          <w:p w14:paraId="01665A6C"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DC_n28A-n258R9</w:t>
            </w:r>
          </w:p>
          <w:p w14:paraId="4EA7A26C"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00EE420" w14:textId="77777777" w:rsidR="00AD60BB" w:rsidRDefault="00AD60BB" w:rsidP="00AD60BB">
            <w:pPr>
              <w:keepNext/>
              <w:keepLines/>
              <w:spacing w:after="0"/>
              <w:jc w:val="center"/>
              <w:rPr>
                <w:rFonts w:ascii="Arial" w:hAnsi="Arial"/>
                <w:sz w:val="18"/>
              </w:rPr>
            </w:pPr>
            <w:r>
              <w:rPr>
                <w:rFonts w:ascii="Arial" w:hAnsi="Arial"/>
                <w:sz w:val="18"/>
              </w:rPr>
              <w:t>DC_n28A-n258A</w:t>
            </w:r>
          </w:p>
          <w:p w14:paraId="26526B3B" w14:textId="77777777" w:rsidR="00AD60BB" w:rsidRDefault="00AD60BB" w:rsidP="00AD60BB">
            <w:pPr>
              <w:keepNext/>
              <w:keepLines/>
              <w:spacing w:after="0"/>
              <w:jc w:val="center"/>
              <w:rPr>
                <w:rFonts w:ascii="Arial" w:hAnsi="Arial"/>
                <w:sz w:val="18"/>
              </w:rPr>
            </w:pPr>
            <w:r>
              <w:rPr>
                <w:rFonts w:ascii="Arial" w:hAnsi="Arial"/>
                <w:sz w:val="18"/>
              </w:rPr>
              <w:t>DC_n28A-n258G</w:t>
            </w:r>
          </w:p>
          <w:p w14:paraId="42E87479" w14:textId="77777777" w:rsidR="00AD60BB" w:rsidRDefault="00AD60BB" w:rsidP="00AD60BB">
            <w:pPr>
              <w:keepNext/>
              <w:keepLines/>
              <w:spacing w:after="0"/>
              <w:jc w:val="center"/>
              <w:rPr>
                <w:rFonts w:ascii="Arial" w:hAnsi="Arial"/>
                <w:sz w:val="18"/>
              </w:rPr>
            </w:pPr>
            <w:r>
              <w:rPr>
                <w:rFonts w:ascii="Arial" w:hAnsi="Arial"/>
                <w:sz w:val="18"/>
              </w:rPr>
              <w:t>DC_n28A-n258H</w:t>
            </w:r>
          </w:p>
          <w:p w14:paraId="6AC92F14" w14:textId="77777777" w:rsidR="00AD60BB" w:rsidRDefault="00AD60BB" w:rsidP="00AD60BB">
            <w:pPr>
              <w:keepNext/>
              <w:keepLines/>
              <w:spacing w:after="0"/>
              <w:jc w:val="center"/>
              <w:rPr>
                <w:rFonts w:ascii="Arial" w:hAnsi="Arial"/>
                <w:sz w:val="18"/>
              </w:rPr>
            </w:pPr>
            <w:r>
              <w:rPr>
                <w:rFonts w:ascii="Arial" w:hAnsi="Arial"/>
                <w:sz w:val="18"/>
              </w:rPr>
              <w:t xml:space="preserve">DC_n28A-n258I </w:t>
            </w:r>
          </w:p>
          <w:p w14:paraId="43200C66"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DC_n28A-n258R2</w:t>
            </w:r>
          </w:p>
          <w:p w14:paraId="3F8881E4"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DC_n28A-n258R3</w:t>
            </w:r>
          </w:p>
          <w:p w14:paraId="72EBE3B0"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eastAsia="zh-CN"/>
              </w:rPr>
              <w:t>DC_n28A-n258R4</w:t>
            </w:r>
          </w:p>
        </w:tc>
      </w:tr>
      <w:tr w:rsidR="00AD60BB" w:rsidRPr="00C67A88" w14:paraId="007ABCF5" w14:textId="77777777" w:rsidTr="00AD60BB">
        <w:tblPrEx>
          <w:tblLook w:val="04A0" w:firstRow="1" w:lastRow="0" w:firstColumn="1" w:lastColumn="0" w:noHBand="0" w:noVBand="1"/>
        </w:tblPrEx>
        <w:trPr>
          <w:trHeight w:val="187"/>
          <w:jc w:val="center"/>
        </w:trPr>
        <w:tc>
          <w:tcPr>
            <w:tcW w:w="3827" w:type="dxa"/>
          </w:tcPr>
          <w:p w14:paraId="0DA6264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DC_n30A-n260A</w:t>
            </w:r>
          </w:p>
          <w:p w14:paraId="3A16914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DC_n30A-n260G</w:t>
            </w:r>
          </w:p>
          <w:p w14:paraId="0ED0792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DC_n30A-n260H</w:t>
            </w:r>
          </w:p>
          <w:p w14:paraId="6EC4D2F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DC_n30A-n260I</w:t>
            </w:r>
          </w:p>
          <w:p w14:paraId="0FDF1D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DC_n30A-n260J</w:t>
            </w:r>
          </w:p>
          <w:p w14:paraId="7D7AF55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DC_n30A-n260K</w:t>
            </w:r>
          </w:p>
          <w:p w14:paraId="7122D58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DC_n30A-n260L</w:t>
            </w:r>
          </w:p>
          <w:p w14:paraId="6066B4D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5F33C43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DC_n30A-n260A</w:t>
            </w:r>
          </w:p>
          <w:p w14:paraId="5FFB495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DC_n30A-n260G</w:t>
            </w:r>
          </w:p>
          <w:p w14:paraId="4639AD3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DC_n30A-n260H</w:t>
            </w:r>
          </w:p>
          <w:p w14:paraId="2DB7785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DC_n30A-n260I</w:t>
            </w:r>
          </w:p>
          <w:p w14:paraId="7291700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DC_n30A-n260J</w:t>
            </w:r>
          </w:p>
          <w:p w14:paraId="5082EFF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DC_n30A-n260K</w:t>
            </w:r>
          </w:p>
          <w:p w14:paraId="4A3CBEA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DC_n30A-n260L</w:t>
            </w:r>
          </w:p>
          <w:p w14:paraId="176B0A6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DC_n30A-n260M</w:t>
            </w:r>
          </w:p>
        </w:tc>
      </w:tr>
      <w:tr w:rsidR="00AD60BB" w:rsidRPr="00C67A88" w14:paraId="4B89D4CB" w14:textId="77777777" w:rsidTr="00AD60BB">
        <w:tblPrEx>
          <w:tblLook w:val="04A0" w:firstRow="1" w:lastRow="0" w:firstColumn="1" w:lastColumn="0" w:noHBand="0" w:noVBand="1"/>
        </w:tblPrEx>
        <w:trPr>
          <w:trHeight w:val="187"/>
          <w:jc w:val="center"/>
        </w:trPr>
        <w:tc>
          <w:tcPr>
            <w:tcW w:w="3827" w:type="dxa"/>
          </w:tcPr>
          <w:p w14:paraId="7FAFA49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10495D45"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98BD23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340B8F7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3A8CD1F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476051AA"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5529CB8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3F722C5F"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1A1D1E0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6A16443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7342EE7B"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69C3C6FD"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6B5BDBE" w14:textId="77777777" w:rsidR="00AD60BB" w:rsidRPr="00C67A88" w:rsidRDefault="00AD60BB" w:rsidP="00AD60B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553CCFBB" w14:textId="77777777" w:rsidR="00AD60BB" w:rsidRDefault="00AD60BB" w:rsidP="00AD60BB">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18FA0B22" w14:textId="77777777" w:rsidR="00AD60BB" w:rsidRPr="00C67A88" w:rsidRDefault="00AD60BB" w:rsidP="00AD60BB">
            <w:pPr>
              <w:keepNext/>
              <w:keepLines/>
              <w:spacing w:after="0"/>
              <w:jc w:val="center"/>
              <w:rPr>
                <w:rFonts w:ascii="Arial" w:hAnsi="Arial"/>
                <w:sz w:val="18"/>
                <w:lang w:eastAsia="ja-JP"/>
              </w:rPr>
            </w:pPr>
          </w:p>
        </w:tc>
      </w:tr>
      <w:tr w:rsidR="00AD60BB" w:rsidRPr="00C67A88" w14:paraId="3492839F" w14:textId="77777777" w:rsidTr="00AD60BB">
        <w:tblPrEx>
          <w:tblLook w:val="04A0" w:firstRow="1" w:lastRow="0" w:firstColumn="1" w:lastColumn="0" w:noHBand="0" w:noVBand="1"/>
        </w:tblPrEx>
        <w:trPr>
          <w:trHeight w:val="187"/>
          <w:jc w:val="center"/>
        </w:trPr>
        <w:tc>
          <w:tcPr>
            <w:tcW w:w="3827" w:type="dxa"/>
          </w:tcPr>
          <w:p w14:paraId="01B5477E"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DC_n40A-n257A</w:t>
            </w:r>
          </w:p>
          <w:p w14:paraId="228454CA"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DC_n40A-n257D</w:t>
            </w:r>
          </w:p>
          <w:p w14:paraId="49B57CB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DC_n40A-n257E</w:t>
            </w:r>
          </w:p>
          <w:p w14:paraId="527E2CD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DC_n40A-n257F</w:t>
            </w:r>
          </w:p>
          <w:p w14:paraId="4D8BA620"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DC_n40A-n257G</w:t>
            </w:r>
          </w:p>
          <w:p w14:paraId="0170E7EE"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DC_n40A-n257H</w:t>
            </w:r>
          </w:p>
          <w:p w14:paraId="637E41D1"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DC_n40A-n257I</w:t>
            </w:r>
          </w:p>
          <w:p w14:paraId="7DAFDD25"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DC_n40A-n257J</w:t>
            </w:r>
          </w:p>
          <w:p w14:paraId="5EC3C129"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DC_n40A-n257K</w:t>
            </w:r>
          </w:p>
          <w:p w14:paraId="16D63151"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DC_n40A-n257L</w:t>
            </w:r>
          </w:p>
          <w:p w14:paraId="322EA7B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rPr>
              <w:t>DC_n40A-n257M</w:t>
            </w:r>
          </w:p>
        </w:tc>
        <w:tc>
          <w:tcPr>
            <w:tcW w:w="4257" w:type="dxa"/>
          </w:tcPr>
          <w:p w14:paraId="42E53FF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DC_n40A-n257A</w:t>
            </w:r>
          </w:p>
          <w:p w14:paraId="6FD4E0A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DC_n40A-n257G</w:t>
            </w:r>
          </w:p>
          <w:p w14:paraId="54BBE174"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DC_n40A-n257H</w:t>
            </w:r>
          </w:p>
          <w:p w14:paraId="46C4F72E"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DC_n40A-n257I</w:t>
            </w:r>
          </w:p>
          <w:p w14:paraId="0D4B89F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DC_n40A-n257J</w:t>
            </w:r>
          </w:p>
          <w:p w14:paraId="25F86B93"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DC_n40A-n257K</w:t>
            </w:r>
          </w:p>
          <w:p w14:paraId="4643ABA3"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DC_n40A-n257L</w:t>
            </w:r>
          </w:p>
          <w:p w14:paraId="2D1C5FC3"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rPr>
              <w:t>DC_n40A-n257M</w:t>
            </w:r>
          </w:p>
        </w:tc>
      </w:tr>
      <w:tr w:rsidR="00AD60BB" w:rsidRPr="00C67A88" w14:paraId="5919587C" w14:textId="77777777" w:rsidTr="00AD60BB">
        <w:trPr>
          <w:trHeight w:val="187"/>
          <w:jc w:val="center"/>
        </w:trPr>
        <w:tc>
          <w:tcPr>
            <w:tcW w:w="3827" w:type="dxa"/>
          </w:tcPr>
          <w:p w14:paraId="73D0450C"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DC_n40A-n258A</w:t>
            </w:r>
          </w:p>
          <w:p w14:paraId="17F5D8D8"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DC_n40A-n258G</w:t>
            </w:r>
          </w:p>
          <w:p w14:paraId="4D8C9722"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DC_n40A-n258H</w:t>
            </w:r>
          </w:p>
          <w:p w14:paraId="258EC3D4"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DC_n40A-n258I</w:t>
            </w:r>
          </w:p>
          <w:p w14:paraId="70FB52A3"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DC_n40A-n258J</w:t>
            </w:r>
          </w:p>
          <w:p w14:paraId="749E2103"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DC_n40A-n258K</w:t>
            </w:r>
          </w:p>
          <w:p w14:paraId="71655C35"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DC_n40A-n258L</w:t>
            </w:r>
          </w:p>
          <w:p w14:paraId="588F61A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0FA21C0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szCs w:val="18"/>
              </w:rPr>
              <w:t>DC_n40A-n258A</w:t>
            </w:r>
          </w:p>
        </w:tc>
      </w:tr>
      <w:tr w:rsidR="00AD60BB" w:rsidRPr="00C67A88" w14:paraId="53B719F1" w14:textId="77777777" w:rsidTr="00AD60BB">
        <w:trPr>
          <w:trHeight w:val="187"/>
          <w:jc w:val="center"/>
        </w:trPr>
        <w:tc>
          <w:tcPr>
            <w:tcW w:w="3827" w:type="dxa"/>
            <w:vAlign w:val="center"/>
          </w:tcPr>
          <w:p w14:paraId="3C646C22"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3951B15"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A3CE074"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C7B844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398F66B9"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D649E7F"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8215F6E" w14:textId="77777777" w:rsidR="00AD60BB" w:rsidRPr="00C67A88" w:rsidRDefault="00AD60BB" w:rsidP="00AD60B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356CB0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AD60BB" w:rsidRPr="00C67A88" w14:paraId="62DCD4C9"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6B02F3" w14:textId="77777777" w:rsidR="00AD60BB" w:rsidRPr="00C67A88" w:rsidRDefault="00AD60BB" w:rsidP="00AD60BB">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4E5CFA4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5FFAFD2A"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3ACF200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70BA7D9"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5532EF5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E15EA8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9D3F14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AD60BB" w:rsidRPr="00C67A88" w14:paraId="085377DB" w14:textId="77777777" w:rsidTr="00AD60BB">
        <w:trPr>
          <w:trHeight w:val="187"/>
          <w:jc w:val="center"/>
        </w:trPr>
        <w:tc>
          <w:tcPr>
            <w:tcW w:w="3827" w:type="dxa"/>
          </w:tcPr>
          <w:p w14:paraId="4CDC1D9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DC_n41A-n258A</w:t>
            </w:r>
          </w:p>
          <w:p w14:paraId="33687D1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DC_n41A-n258G</w:t>
            </w:r>
          </w:p>
          <w:p w14:paraId="4A9343D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DC_n41A-n258H</w:t>
            </w:r>
          </w:p>
          <w:p w14:paraId="0E9DF482"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CB9E68F"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2CED2CA"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33797D3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DC_n41A-n258A</w:t>
            </w:r>
          </w:p>
          <w:p w14:paraId="56C5FED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DC_n41A-n258G</w:t>
            </w:r>
          </w:p>
          <w:p w14:paraId="04CEB07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DC_n41A-n258H</w:t>
            </w:r>
          </w:p>
        </w:tc>
      </w:tr>
      <w:tr w:rsidR="00AD60BB" w:rsidRPr="00C67A88" w14:paraId="0CCBA6CC" w14:textId="77777777" w:rsidTr="00AD60BB">
        <w:trPr>
          <w:trHeight w:val="187"/>
          <w:jc w:val="center"/>
        </w:trPr>
        <w:tc>
          <w:tcPr>
            <w:tcW w:w="3827" w:type="dxa"/>
          </w:tcPr>
          <w:p w14:paraId="0529C4C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DC_n41A-n258(2A)</w:t>
            </w:r>
          </w:p>
          <w:p w14:paraId="2E6E02C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DC_n41A-n258(3A)</w:t>
            </w:r>
          </w:p>
          <w:p w14:paraId="4D6E080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DC_n41A-n258(4A)</w:t>
            </w:r>
          </w:p>
          <w:p w14:paraId="1137C08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DC_n41A-n258(5A)</w:t>
            </w:r>
          </w:p>
          <w:p w14:paraId="22E2B54B"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E51D071"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3B662DB"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6FB434D"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051AF59"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8C0C30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DC_n41(2A)-n258G</w:t>
            </w:r>
          </w:p>
          <w:p w14:paraId="360680EA"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28C72A4"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116CB0E"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7278AAE1"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1A406EEE"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34EC573C"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DC_n41A-n258(2G)</w:t>
            </w:r>
          </w:p>
          <w:p w14:paraId="69DB6A2B"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DC_n41C-n258(2G)</w:t>
            </w:r>
          </w:p>
          <w:p w14:paraId="2184D781"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DC_n41(2A)-n258(2G)</w:t>
            </w:r>
          </w:p>
          <w:p w14:paraId="004C2837"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DC_n41A-n258(A-G)</w:t>
            </w:r>
          </w:p>
          <w:p w14:paraId="04AF69E0" w14:textId="77777777" w:rsidR="00AD60BB" w:rsidRPr="00C67A88" w:rsidRDefault="00AD60BB" w:rsidP="00AD60BB">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587D6A13" w14:textId="77777777" w:rsidR="00AD60BB" w:rsidRPr="00C67A88" w:rsidRDefault="00AD60BB" w:rsidP="00AD60BB">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E5B4FDA"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DC_n41A-n258(A-H)</w:t>
            </w:r>
          </w:p>
          <w:p w14:paraId="701335EF" w14:textId="77777777" w:rsidR="00AD60BB" w:rsidRPr="00C67A88" w:rsidRDefault="00AD60BB" w:rsidP="00AD60BB">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2C090690" w14:textId="77777777" w:rsidR="00AD60BB" w:rsidRPr="00C67A88" w:rsidRDefault="00AD60BB" w:rsidP="00AD60BB">
            <w:pPr>
              <w:spacing w:after="0"/>
              <w:jc w:val="center"/>
              <w:rPr>
                <w:rFonts w:ascii="Arial" w:hAnsi="Arial" w:cs="Arial"/>
                <w:sz w:val="18"/>
                <w:szCs w:val="18"/>
              </w:rPr>
            </w:pPr>
            <w:r w:rsidRPr="00C67A88">
              <w:rPr>
                <w:rFonts w:ascii="Arial" w:hAnsi="Arial" w:cs="Arial"/>
                <w:sz w:val="18"/>
                <w:szCs w:val="18"/>
              </w:rPr>
              <w:t>DC_n41(2A)-n258(A-H)</w:t>
            </w:r>
          </w:p>
          <w:p w14:paraId="714D9C26"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DC_n41A-n258(G-H)</w:t>
            </w:r>
          </w:p>
          <w:p w14:paraId="496C55D7"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DC_n41C-n258(G-H)</w:t>
            </w:r>
          </w:p>
          <w:p w14:paraId="5C25F2A5"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36DA801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DC_n41A-n258A</w:t>
            </w:r>
          </w:p>
          <w:p w14:paraId="77714F51"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DC_n41A-n258G</w:t>
            </w:r>
          </w:p>
          <w:p w14:paraId="50FCC984"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rPr>
              <w:t>DC_n41A-n258H</w:t>
            </w:r>
          </w:p>
        </w:tc>
      </w:tr>
      <w:tr w:rsidR="00AD60BB" w:rsidRPr="00C67A88" w14:paraId="557F97EA" w14:textId="77777777" w:rsidTr="00AD60BB">
        <w:trPr>
          <w:trHeight w:val="187"/>
          <w:jc w:val="center"/>
        </w:trPr>
        <w:tc>
          <w:tcPr>
            <w:tcW w:w="3827" w:type="dxa"/>
          </w:tcPr>
          <w:p w14:paraId="7BCA8B6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DC_n41A-n260A</w:t>
            </w:r>
          </w:p>
          <w:p w14:paraId="2453614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DC_n41A-n260G</w:t>
            </w:r>
          </w:p>
          <w:p w14:paraId="2DC715A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DC_n41A-n260H</w:t>
            </w:r>
          </w:p>
          <w:p w14:paraId="4996074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DC_n41A-n260I</w:t>
            </w:r>
          </w:p>
          <w:p w14:paraId="1BA2DCD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DC_n41A-n260J</w:t>
            </w:r>
          </w:p>
          <w:p w14:paraId="51FE924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DC_n41A-n260K</w:t>
            </w:r>
          </w:p>
          <w:p w14:paraId="2E3E586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DC_n41A-n260L</w:t>
            </w:r>
          </w:p>
          <w:p w14:paraId="28D3350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DC_n41A-n260M</w:t>
            </w:r>
          </w:p>
          <w:p w14:paraId="49A50DF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DC_n41C-n260A</w:t>
            </w:r>
          </w:p>
          <w:p w14:paraId="5C151205" w14:textId="77777777" w:rsidR="00AD60BB" w:rsidRPr="00C67A88" w:rsidRDefault="00AD60BB" w:rsidP="00AD60BB">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2F61357D" w14:textId="77777777" w:rsidR="00AD60BB" w:rsidRPr="00C67A88" w:rsidRDefault="00AD60BB" w:rsidP="00AD60BB">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F4DD6ED" w14:textId="77777777" w:rsidR="00AD60BB" w:rsidRPr="00C67A88" w:rsidRDefault="00AD60BB" w:rsidP="00AD60BB">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283B05C2" w14:textId="77777777" w:rsidR="00AD60BB" w:rsidRPr="00C67A88" w:rsidRDefault="00AD60BB" w:rsidP="00AD60BB">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B58BE23"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6833CAE"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3BB8B58" w14:textId="77777777" w:rsidR="00AD60BB" w:rsidRPr="00C67A88" w:rsidRDefault="00AD60BB" w:rsidP="00AD60BB">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0CDD8849" w14:textId="77777777" w:rsidR="00AD60BB"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DC_n41A-n260A</w:t>
            </w:r>
          </w:p>
          <w:p w14:paraId="29C21FC7" w14:textId="77777777" w:rsidR="00AD60BB" w:rsidRDefault="00AD60BB" w:rsidP="00AD60BB">
            <w:pPr>
              <w:keepNext/>
              <w:keepLines/>
              <w:spacing w:after="0"/>
              <w:jc w:val="center"/>
              <w:rPr>
                <w:rFonts w:ascii="Arial" w:hAnsi="Arial" w:cs="Arial"/>
                <w:sz w:val="18"/>
              </w:rPr>
            </w:pPr>
            <w:r>
              <w:rPr>
                <w:rFonts w:ascii="Arial" w:hAnsi="Arial" w:cs="Arial"/>
                <w:sz w:val="18"/>
              </w:rPr>
              <w:t>DC_n41A-n260G</w:t>
            </w:r>
          </w:p>
          <w:p w14:paraId="1749E52B" w14:textId="77777777" w:rsidR="00AD60BB" w:rsidRDefault="00AD60BB" w:rsidP="00AD60BB">
            <w:pPr>
              <w:keepNext/>
              <w:keepLines/>
              <w:spacing w:after="0"/>
              <w:jc w:val="center"/>
              <w:rPr>
                <w:rFonts w:ascii="Arial" w:hAnsi="Arial" w:cs="Arial"/>
                <w:sz w:val="18"/>
              </w:rPr>
            </w:pPr>
            <w:r>
              <w:rPr>
                <w:rFonts w:ascii="Arial" w:hAnsi="Arial" w:cs="Arial"/>
                <w:sz w:val="18"/>
              </w:rPr>
              <w:t xml:space="preserve"> DC_n41A-n260H</w:t>
            </w:r>
          </w:p>
          <w:p w14:paraId="08E96E3A" w14:textId="77777777" w:rsidR="00AD60BB" w:rsidRDefault="00AD60BB" w:rsidP="00AD60BB">
            <w:pPr>
              <w:keepNext/>
              <w:keepLines/>
              <w:spacing w:after="0"/>
              <w:jc w:val="center"/>
              <w:rPr>
                <w:rFonts w:ascii="Arial" w:hAnsi="Arial" w:cs="Arial"/>
                <w:sz w:val="18"/>
              </w:rPr>
            </w:pPr>
            <w:r>
              <w:rPr>
                <w:rFonts w:ascii="Arial" w:hAnsi="Arial" w:cs="Arial"/>
                <w:sz w:val="18"/>
              </w:rPr>
              <w:t xml:space="preserve"> DC_n41A-n260I</w:t>
            </w:r>
          </w:p>
          <w:p w14:paraId="7E36651C" w14:textId="77777777" w:rsidR="00AD60BB" w:rsidRDefault="00AD60BB" w:rsidP="00AD60BB">
            <w:pPr>
              <w:keepNext/>
              <w:keepLines/>
              <w:spacing w:after="0"/>
              <w:jc w:val="center"/>
              <w:rPr>
                <w:rFonts w:ascii="Arial" w:hAnsi="Arial" w:cs="Arial"/>
                <w:sz w:val="18"/>
              </w:rPr>
            </w:pPr>
            <w:r>
              <w:rPr>
                <w:rFonts w:ascii="Arial" w:hAnsi="Arial" w:cs="Arial"/>
                <w:sz w:val="18"/>
              </w:rPr>
              <w:t xml:space="preserve"> DC_n41A-n260J</w:t>
            </w:r>
          </w:p>
          <w:p w14:paraId="07D1CC4D" w14:textId="77777777" w:rsidR="00AD60BB" w:rsidRDefault="00AD60BB" w:rsidP="00AD60BB">
            <w:pPr>
              <w:keepNext/>
              <w:keepLines/>
              <w:spacing w:after="0"/>
              <w:jc w:val="center"/>
              <w:rPr>
                <w:rFonts w:ascii="Arial" w:hAnsi="Arial" w:cs="Arial"/>
                <w:sz w:val="18"/>
              </w:rPr>
            </w:pPr>
            <w:r>
              <w:rPr>
                <w:rFonts w:ascii="Arial" w:hAnsi="Arial" w:cs="Arial"/>
                <w:sz w:val="18"/>
              </w:rPr>
              <w:t xml:space="preserve"> DC_n41A-n260K</w:t>
            </w:r>
          </w:p>
          <w:p w14:paraId="16975375" w14:textId="77777777" w:rsidR="00AD60BB" w:rsidRDefault="00AD60BB" w:rsidP="00AD60BB">
            <w:pPr>
              <w:keepNext/>
              <w:keepLines/>
              <w:spacing w:after="0"/>
              <w:jc w:val="center"/>
              <w:rPr>
                <w:rFonts w:ascii="Arial" w:hAnsi="Arial" w:cs="Arial"/>
                <w:sz w:val="18"/>
              </w:rPr>
            </w:pPr>
            <w:r>
              <w:rPr>
                <w:rFonts w:ascii="Arial" w:hAnsi="Arial" w:cs="Arial"/>
                <w:sz w:val="18"/>
              </w:rPr>
              <w:t xml:space="preserve"> DC_n41A-n260L</w:t>
            </w:r>
          </w:p>
          <w:p w14:paraId="46696CCC" w14:textId="77777777" w:rsidR="00AD60BB" w:rsidRPr="00C67A88" w:rsidRDefault="00AD60BB" w:rsidP="00AD60BB">
            <w:pPr>
              <w:keepNext/>
              <w:keepLines/>
              <w:spacing w:after="0"/>
              <w:jc w:val="center"/>
              <w:rPr>
                <w:rFonts w:ascii="Arial" w:hAnsi="Arial" w:cs="Arial"/>
                <w:sz w:val="18"/>
              </w:rPr>
            </w:pPr>
            <w:r>
              <w:rPr>
                <w:rFonts w:ascii="Arial" w:hAnsi="Arial" w:cs="Arial"/>
                <w:sz w:val="18"/>
              </w:rPr>
              <w:t xml:space="preserve"> DC_n41A-n260M</w:t>
            </w:r>
          </w:p>
        </w:tc>
      </w:tr>
      <w:tr w:rsidR="00AD60BB" w:rsidRPr="00C67A88" w14:paraId="57BDE2A1" w14:textId="77777777" w:rsidTr="00AD60BB">
        <w:trPr>
          <w:trHeight w:val="187"/>
          <w:jc w:val="center"/>
        </w:trPr>
        <w:tc>
          <w:tcPr>
            <w:tcW w:w="3827" w:type="dxa"/>
          </w:tcPr>
          <w:p w14:paraId="1AF3C2A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47E4D1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DC_n41A-n260(3A)</w:t>
            </w:r>
          </w:p>
          <w:p w14:paraId="4C5F4FF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DC_n41A-n260(4A)</w:t>
            </w:r>
          </w:p>
          <w:p w14:paraId="7F8B281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DC_n41A-n260(5A)</w:t>
            </w:r>
          </w:p>
          <w:p w14:paraId="188EF6F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DC_n41A-n260(6A)</w:t>
            </w:r>
          </w:p>
          <w:p w14:paraId="3FA63DE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DC_n41A-n260(7A)</w:t>
            </w:r>
          </w:p>
          <w:p w14:paraId="67A263C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DC_n41A-n260(8A)</w:t>
            </w:r>
          </w:p>
          <w:p w14:paraId="5BDB538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DC_n41(2A)-n260A</w:t>
            </w:r>
          </w:p>
          <w:p w14:paraId="081FB09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DC_n41(2A)-n260(2A)</w:t>
            </w:r>
          </w:p>
          <w:p w14:paraId="42C66F3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DC_n41(2A)-n260(3A)</w:t>
            </w:r>
          </w:p>
          <w:p w14:paraId="51A4789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DC_n41(2A)-n260(4A)</w:t>
            </w:r>
          </w:p>
          <w:p w14:paraId="2DB28E1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DC_n41(2A)-n260(5A)</w:t>
            </w:r>
          </w:p>
          <w:p w14:paraId="36012D3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DC_n41(2A)-n260(6A)</w:t>
            </w:r>
          </w:p>
          <w:p w14:paraId="6631822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DC_n41(2A)-n260(7A)</w:t>
            </w:r>
          </w:p>
          <w:p w14:paraId="145B222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DC_n41(2A)-n260(8A)</w:t>
            </w:r>
          </w:p>
          <w:p w14:paraId="073B1CE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DC_n41(2A)-n260G</w:t>
            </w:r>
          </w:p>
          <w:p w14:paraId="01D0636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DC_n41(2A)-n260H</w:t>
            </w:r>
          </w:p>
          <w:p w14:paraId="3281EA3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DC_n41(2A)-n260I</w:t>
            </w:r>
          </w:p>
          <w:p w14:paraId="3D040A1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DC_n41(2A)-n260J</w:t>
            </w:r>
          </w:p>
          <w:p w14:paraId="5F04F73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DC_n41(2A)-n260K</w:t>
            </w:r>
          </w:p>
          <w:p w14:paraId="5C8CDC6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DC_n41(2A)-n260L</w:t>
            </w:r>
          </w:p>
          <w:p w14:paraId="22F0836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DC_n41(2A)-n260M</w:t>
            </w:r>
          </w:p>
          <w:p w14:paraId="7FEE0FC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DC_n41C-n260(2A)</w:t>
            </w:r>
          </w:p>
          <w:p w14:paraId="6ADF83A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DC_n41C-n260(3A)</w:t>
            </w:r>
          </w:p>
          <w:p w14:paraId="1BCA996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DC_n41C-n260(4A)</w:t>
            </w:r>
          </w:p>
          <w:p w14:paraId="466ACD8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DC_n41C-n260(5A)</w:t>
            </w:r>
          </w:p>
          <w:p w14:paraId="0A5B326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DC_n41C-n260(6A)</w:t>
            </w:r>
          </w:p>
          <w:p w14:paraId="67A926A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DC_n41C-n260(7A)</w:t>
            </w:r>
          </w:p>
          <w:p w14:paraId="5F3DC0D1" w14:textId="77777777" w:rsidR="00AD60BB" w:rsidRPr="00C67A88" w:rsidRDefault="00AD60BB" w:rsidP="00AD60BB">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5F1B096F" w14:textId="77777777" w:rsidR="00AD60BB" w:rsidRDefault="00AD60BB" w:rsidP="00AD60BB">
            <w:pPr>
              <w:keepNext/>
              <w:keepLines/>
              <w:spacing w:after="0"/>
              <w:jc w:val="center"/>
              <w:rPr>
                <w:rFonts w:ascii="Arial" w:hAnsi="Arial"/>
                <w:sz w:val="18"/>
                <w:lang w:eastAsia="ja-JP"/>
              </w:rPr>
            </w:pPr>
            <w:r w:rsidRPr="00C67A88">
              <w:rPr>
                <w:rFonts w:ascii="Arial" w:hAnsi="Arial"/>
                <w:sz w:val="18"/>
                <w:lang w:eastAsia="ja-JP"/>
              </w:rPr>
              <w:t>DC_n41A-n260A</w:t>
            </w:r>
          </w:p>
          <w:p w14:paraId="2B45DCAA" w14:textId="77777777" w:rsidR="00AD60BB" w:rsidRDefault="00AD60BB" w:rsidP="00AD60BB">
            <w:pPr>
              <w:keepNext/>
              <w:keepLines/>
              <w:spacing w:after="0"/>
              <w:jc w:val="center"/>
              <w:rPr>
                <w:rFonts w:ascii="Arial" w:hAnsi="Arial" w:cs="Arial"/>
                <w:sz w:val="18"/>
              </w:rPr>
            </w:pPr>
            <w:r>
              <w:rPr>
                <w:rFonts w:ascii="Arial" w:hAnsi="Arial" w:cs="Arial"/>
                <w:sz w:val="18"/>
              </w:rPr>
              <w:t>DC_n41A-n260G</w:t>
            </w:r>
          </w:p>
          <w:p w14:paraId="322F2A78" w14:textId="77777777" w:rsidR="00AD60BB" w:rsidRDefault="00AD60BB" w:rsidP="00AD60BB">
            <w:pPr>
              <w:keepNext/>
              <w:keepLines/>
              <w:spacing w:after="0"/>
              <w:jc w:val="center"/>
              <w:rPr>
                <w:rFonts w:ascii="Arial" w:hAnsi="Arial" w:cs="Arial"/>
                <w:sz w:val="18"/>
              </w:rPr>
            </w:pPr>
            <w:r>
              <w:rPr>
                <w:rFonts w:ascii="Arial" w:hAnsi="Arial" w:cs="Arial"/>
                <w:sz w:val="18"/>
              </w:rPr>
              <w:t>DC_n41A-n260H</w:t>
            </w:r>
          </w:p>
          <w:p w14:paraId="567D06B9" w14:textId="77777777" w:rsidR="00AD60BB" w:rsidRDefault="00AD60BB" w:rsidP="00AD60BB">
            <w:pPr>
              <w:keepNext/>
              <w:keepLines/>
              <w:spacing w:after="0"/>
              <w:jc w:val="center"/>
              <w:rPr>
                <w:rFonts w:ascii="Arial" w:hAnsi="Arial" w:cs="Arial"/>
                <w:sz w:val="18"/>
              </w:rPr>
            </w:pPr>
            <w:r>
              <w:rPr>
                <w:rFonts w:ascii="Arial" w:hAnsi="Arial" w:cs="Arial"/>
                <w:sz w:val="18"/>
              </w:rPr>
              <w:t>DC_n41A-n260I</w:t>
            </w:r>
          </w:p>
          <w:p w14:paraId="1577CBD7" w14:textId="77777777" w:rsidR="00AD60BB" w:rsidRDefault="00AD60BB" w:rsidP="00AD60BB">
            <w:pPr>
              <w:keepNext/>
              <w:keepLines/>
              <w:spacing w:after="0"/>
              <w:jc w:val="center"/>
              <w:rPr>
                <w:rFonts w:ascii="Arial" w:hAnsi="Arial" w:cs="Arial"/>
                <w:sz w:val="18"/>
              </w:rPr>
            </w:pPr>
            <w:r>
              <w:rPr>
                <w:rFonts w:ascii="Arial" w:hAnsi="Arial" w:cs="Arial"/>
                <w:sz w:val="18"/>
              </w:rPr>
              <w:t>DC_n41A-n260J</w:t>
            </w:r>
          </w:p>
          <w:p w14:paraId="2FD3A869" w14:textId="77777777" w:rsidR="00AD60BB" w:rsidRDefault="00AD60BB" w:rsidP="00AD60BB">
            <w:pPr>
              <w:keepNext/>
              <w:keepLines/>
              <w:spacing w:after="0"/>
              <w:jc w:val="center"/>
              <w:rPr>
                <w:rFonts w:ascii="Arial" w:hAnsi="Arial" w:cs="Arial"/>
                <w:sz w:val="18"/>
              </w:rPr>
            </w:pPr>
            <w:r>
              <w:rPr>
                <w:rFonts w:ascii="Arial" w:hAnsi="Arial" w:cs="Arial"/>
                <w:sz w:val="18"/>
              </w:rPr>
              <w:t>DC_n41A-n260K</w:t>
            </w:r>
          </w:p>
          <w:p w14:paraId="65F08B8D" w14:textId="77777777" w:rsidR="00AD60BB" w:rsidRDefault="00AD60BB" w:rsidP="00AD60BB">
            <w:pPr>
              <w:keepNext/>
              <w:keepLines/>
              <w:spacing w:after="0"/>
              <w:jc w:val="center"/>
              <w:rPr>
                <w:rFonts w:ascii="Arial" w:hAnsi="Arial" w:cs="Arial"/>
                <w:sz w:val="18"/>
              </w:rPr>
            </w:pPr>
            <w:r>
              <w:rPr>
                <w:rFonts w:ascii="Arial" w:hAnsi="Arial" w:cs="Arial"/>
                <w:sz w:val="18"/>
              </w:rPr>
              <w:t>DC_n41A-n260L</w:t>
            </w:r>
          </w:p>
          <w:p w14:paraId="58267E08" w14:textId="77777777" w:rsidR="00AD60BB" w:rsidRPr="00C67A88" w:rsidRDefault="00AD60BB" w:rsidP="00AD60BB">
            <w:pPr>
              <w:keepNext/>
              <w:keepLines/>
              <w:spacing w:after="0"/>
              <w:jc w:val="center"/>
              <w:rPr>
                <w:rFonts w:ascii="Arial" w:hAnsi="Arial" w:cs="Arial"/>
                <w:sz w:val="18"/>
              </w:rPr>
            </w:pPr>
            <w:r>
              <w:rPr>
                <w:rFonts w:ascii="Arial" w:hAnsi="Arial" w:cs="Arial"/>
                <w:sz w:val="18"/>
              </w:rPr>
              <w:t>DC_n41A-n260M</w:t>
            </w:r>
          </w:p>
        </w:tc>
      </w:tr>
      <w:tr w:rsidR="00AD60BB" w:rsidRPr="00C67A88" w14:paraId="3EAA8FDC" w14:textId="77777777" w:rsidTr="00AD60BB">
        <w:trPr>
          <w:trHeight w:val="187"/>
          <w:jc w:val="center"/>
        </w:trPr>
        <w:tc>
          <w:tcPr>
            <w:tcW w:w="3827" w:type="dxa"/>
          </w:tcPr>
          <w:p w14:paraId="2AAC1FA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DC_n41A-n261A</w:t>
            </w:r>
          </w:p>
          <w:p w14:paraId="2846B8A9"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3C26FC51" w14:textId="77777777" w:rsidR="00AD60BB" w:rsidRPr="00C67A88" w:rsidRDefault="00AD60BB" w:rsidP="00AD60BB">
            <w:pPr>
              <w:keepNext/>
              <w:keepLines/>
              <w:spacing w:after="0"/>
              <w:jc w:val="center"/>
              <w:rPr>
                <w:rFonts w:ascii="Arial" w:hAnsi="Arial" w:cs="Arial"/>
                <w:sz w:val="18"/>
              </w:rPr>
            </w:pPr>
            <w:r w:rsidRPr="00C67A88">
              <w:rPr>
                <w:rFonts w:ascii="Arial" w:hAnsi="Arial"/>
                <w:sz w:val="18"/>
                <w:lang w:eastAsia="ja-JP"/>
              </w:rPr>
              <w:t>DC_n41A-n261A</w:t>
            </w:r>
          </w:p>
        </w:tc>
      </w:tr>
      <w:tr w:rsidR="00AD60BB" w:rsidRPr="00C67A88" w14:paraId="2977BD7B" w14:textId="77777777" w:rsidTr="00AD60BB">
        <w:trPr>
          <w:trHeight w:val="922"/>
          <w:jc w:val="center"/>
        </w:trPr>
        <w:tc>
          <w:tcPr>
            <w:tcW w:w="3827" w:type="dxa"/>
          </w:tcPr>
          <w:p w14:paraId="305DBBF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DC_n41A-n261(2A)</w:t>
            </w:r>
          </w:p>
          <w:p w14:paraId="1701EDA5" w14:textId="77777777" w:rsidR="00AD60BB" w:rsidRPr="00C67A88" w:rsidRDefault="00AD60BB" w:rsidP="00AD60B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40069BC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DC_n41(2A)-n261A</w:t>
            </w:r>
          </w:p>
          <w:p w14:paraId="5892C3AF" w14:textId="77777777" w:rsidR="00AD60BB" w:rsidRPr="00C67A88" w:rsidRDefault="00AD60BB" w:rsidP="00AD60BB">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1169F8BA" w14:textId="77777777" w:rsidR="00AD60BB" w:rsidRPr="00C67A88" w:rsidRDefault="00AD60BB" w:rsidP="00AD60BB">
            <w:pPr>
              <w:keepNext/>
              <w:keepLines/>
              <w:spacing w:after="0"/>
              <w:jc w:val="center"/>
              <w:rPr>
                <w:rFonts w:ascii="Arial" w:hAnsi="Arial" w:cs="Arial"/>
                <w:sz w:val="18"/>
              </w:rPr>
            </w:pPr>
            <w:r w:rsidRPr="00C67A88">
              <w:rPr>
                <w:rFonts w:ascii="Arial" w:hAnsi="Arial"/>
                <w:sz w:val="18"/>
                <w:lang w:eastAsia="ja-JP"/>
              </w:rPr>
              <w:t>DC_n41A-n261A</w:t>
            </w:r>
          </w:p>
        </w:tc>
      </w:tr>
      <w:tr w:rsidR="00AD60BB" w:rsidRPr="00C67A88" w14:paraId="557E10F5" w14:textId="77777777" w:rsidTr="00AD60BB">
        <w:trPr>
          <w:trHeight w:val="187"/>
          <w:jc w:val="center"/>
        </w:trPr>
        <w:tc>
          <w:tcPr>
            <w:tcW w:w="3827" w:type="dxa"/>
          </w:tcPr>
          <w:p w14:paraId="71ACDD3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0FAF766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95E04CA"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6EA9C24"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174D3FD"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29F5729E"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483AEBD8"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7768C25" w14:textId="77777777" w:rsidR="00AD60BB"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9EB36A4"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 xml:space="preserve"> DC_n48A-n260R2</w:t>
            </w:r>
          </w:p>
          <w:p w14:paraId="0F9C0B32"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DC_n48A-n260R3</w:t>
            </w:r>
          </w:p>
          <w:p w14:paraId="706639EE"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DC_n48A-n260R4</w:t>
            </w:r>
          </w:p>
          <w:p w14:paraId="1CC94537"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DC_n48A-n260R5</w:t>
            </w:r>
          </w:p>
          <w:p w14:paraId="70711C3B"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DC_n48A-n260R6</w:t>
            </w:r>
          </w:p>
          <w:p w14:paraId="3E54E7B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DC_n48A-n260R7</w:t>
            </w:r>
          </w:p>
          <w:p w14:paraId="5A492646"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DC_n48A-n260R8</w:t>
            </w:r>
          </w:p>
          <w:p w14:paraId="434E3561"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DC_n48A-n260R9</w:t>
            </w:r>
          </w:p>
          <w:p w14:paraId="2A629DEF" w14:textId="77777777" w:rsidR="00AD60BB" w:rsidRPr="00C67A88" w:rsidRDefault="00AD60BB" w:rsidP="00AD60BB">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2451AF8B"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CC8398A" w14:textId="77777777" w:rsidR="00AD60BB" w:rsidRPr="000F0137" w:rsidRDefault="00AD60BB" w:rsidP="00AD60BB">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58545F5D" w14:textId="77777777" w:rsidR="00AD60BB" w:rsidRPr="000F0137" w:rsidRDefault="00AD60BB" w:rsidP="00AD60BB">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37DB52EB"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408DCEE" w14:textId="77777777" w:rsidR="00AD60BB" w:rsidRPr="00C67A88" w:rsidRDefault="00AD60BB" w:rsidP="00AD60B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3109551" w14:textId="77777777" w:rsidR="00AD60BB" w:rsidRPr="00C67A88" w:rsidRDefault="00AD60BB" w:rsidP="00AD60B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E3D0BD4" w14:textId="77777777" w:rsidR="00AD60BB" w:rsidRPr="00C67A88" w:rsidRDefault="00AD60BB" w:rsidP="00AD60B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06FBC831" w14:textId="77777777" w:rsidR="00AD60BB" w:rsidRPr="00C67A88" w:rsidRDefault="00AD60BB" w:rsidP="00AD60BB">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043BC32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3BAE10D" w14:textId="77777777" w:rsidR="00AD60BB" w:rsidRPr="00C67A88" w:rsidRDefault="00AD60BB" w:rsidP="00AD60BB">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33586B71"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21E9EF9"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4BC596E4"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763A79E6"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3C635AED"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4AA3FF01"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107A991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A4FC505"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1463D76"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EB0C03E" w14:textId="77777777" w:rsidR="00AD60BB"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DCBE569"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 xml:space="preserve"> DC_n48A-n260R2</w:t>
            </w:r>
          </w:p>
          <w:p w14:paraId="222CD3A6"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DC_n48A-n260R3</w:t>
            </w:r>
          </w:p>
          <w:p w14:paraId="2CC04D5D" w14:textId="77777777" w:rsidR="00AD60BB" w:rsidRPr="00C67A88" w:rsidRDefault="00AD60BB" w:rsidP="00AD60BB">
            <w:pPr>
              <w:keepNext/>
              <w:keepLines/>
              <w:spacing w:after="0"/>
              <w:jc w:val="center"/>
              <w:rPr>
                <w:rFonts w:ascii="Arial" w:hAnsi="Arial" w:cs="Arial"/>
                <w:sz w:val="18"/>
                <w:szCs w:val="18"/>
                <w:lang w:eastAsia="ja-JP"/>
              </w:rPr>
            </w:pPr>
            <w:r>
              <w:rPr>
                <w:rFonts w:ascii="Arial" w:hAnsi="Arial" w:cs="Arial"/>
                <w:sz w:val="18"/>
                <w:szCs w:val="18"/>
              </w:rPr>
              <w:t>DC_n48A-n260R4</w:t>
            </w:r>
          </w:p>
          <w:p w14:paraId="6864BC4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7B96F0C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68A053CA" w14:textId="77777777" w:rsidR="00AD60BB" w:rsidRPr="00C67A88" w:rsidRDefault="00AD60BB" w:rsidP="00AD60BB">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9BB67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AD60BB" w:rsidRPr="00C67A88" w14:paraId="7EEF437B" w14:textId="77777777" w:rsidTr="00AD60BB">
        <w:trPr>
          <w:trHeight w:val="187"/>
          <w:jc w:val="center"/>
        </w:trPr>
        <w:tc>
          <w:tcPr>
            <w:tcW w:w="3827" w:type="dxa"/>
            <w:vAlign w:val="center"/>
          </w:tcPr>
          <w:p w14:paraId="605D6C15"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7B083CBD"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60F1A12"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C67DE50"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7C85844"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BEEDAD5"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054DE4B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84BF0F6"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3467D4D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DC_n48(3A)-n260A</w:t>
            </w:r>
          </w:p>
          <w:p w14:paraId="0E5D6D9D" w14:textId="77777777" w:rsidR="00AD60BB" w:rsidRPr="00496EAD" w:rsidRDefault="00AD60BB" w:rsidP="00AD60BB">
            <w:pPr>
              <w:keepNext/>
              <w:keepLines/>
              <w:spacing w:after="0"/>
              <w:jc w:val="center"/>
              <w:rPr>
                <w:rFonts w:ascii="Arial" w:hAnsi="Arial" w:cs="Arial"/>
                <w:sz w:val="18"/>
                <w:szCs w:val="18"/>
              </w:rPr>
            </w:pPr>
            <w:r w:rsidRPr="00496EAD">
              <w:rPr>
                <w:rFonts w:ascii="Arial" w:hAnsi="Arial" w:cs="Arial"/>
                <w:sz w:val="18"/>
                <w:szCs w:val="18"/>
              </w:rPr>
              <w:t>DC_n48(3A)-n260G</w:t>
            </w:r>
          </w:p>
          <w:p w14:paraId="3142DF47" w14:textId="77777777" w:rsidR="00AD60BB" w:rsidRDefault="00AD60BB" w:rsidP="00AD60BB">
            <w:pPr>
              <w:keepNext/>
              <w:keepLines/>
              <w:spacing w:after="0"/>
              <w:jc w:val="center"/>
              <w:rPr>
                <w:rFonts w:ascii="Arial" w:hAnsi="Arial" w:cs="Arial"/>
                <w:sz w:val="18"/>
                <w:szCs w:val="18"/>
              </w:rPr>
            </w:pPr>
            <w:r w:rsidRPr="00496EAD">
              <w:rPr>
                <w:rFonts w:ascii="Arial" w:hAnsi="Arial" w:cs="Arial"/>
                <w:sz w:val="18"/>
                <w:szCs w:val="18"/>
              </w:rPr>
              <w:t>DC_n48(3A)-n260H</w:t>
            </w:r>
          </w:p>
          <w:p w14:paraId="6D7C65F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DC_n48(3A)-n260I</w:t>
            </w:r>
          </w:p>
          <w:p w14:paraId="5860469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DC_n48(3A)-n260J</w:t>
            </w:r>
          </w:p>
          <w:p w14:paraId="007FE526"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5868652"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54DBD560"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095A429"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57C77C07" w14:textId="77777777" w:rsidR="00AD60BB" w:rsidRPr="00496EAD" w:rsidRDefault="00AD60BB" w:rsidP="00AD60B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1AEE0F28" w14:textId="77777777" w:rsidR="00AD60BB" w:rsidRDefault="00AD60BB" w:rsidP="00AD60B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39C8399D"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1570BD5"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136DD561"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79FAC66" w14:textId="77777777" w:rsidR="00AD60BB" w:rsidRPr="00C67A88" w:rsidRDefault="00AD60BB" w:rsidP="00AD60BB">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43A5ADC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sz w:val="18"/>
                <w:lang w:val="sv-SE" w:eastAsia="ja-JP"/>
              </w:rPr>
              <w:t>DC_n48(4A)-n260M</w:t>
            </w:r>
          </w:p>
          <w:p w14:paraId="46098F4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77CA6FA8"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2C2A6A35"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72393590"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17C8CC00"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D46EB0E"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4B41D66"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CD8BD6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1E7E3AD"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8163EF7"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87A386A" w14:textId="77777777" w:rsidR="00AD60BB" w:rsidRPr="00C67A88" w:rsidRDefault="00AD60BB" w:rsidP="00AD60B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3D2F43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DC_n48A-n260I</w:t>
            </w:r>
          </w:p>
        </w:tc>
      </w:tr>
      <w:tr w:rsidR="00AD60BB" w:rsidRPr="00C67A88" w14:paraId="26954635" w14:textId="77777777" w:rsidTr="00AD60BB">
        <w:trPr>
          <w:trHeight w:val="187"/>
          <w:jc w:val="center"/>
        </w:trPr>
        <w:tc>
          <w:tcPr>
            <w:tcW w:w="3827" w:type="dxa"/>
            <w:vAlign w:val="center"/>
          </w:tcPr>
          <w:p w14:paraId="3BFCC8BC" w14:textId="77777777" w:rsidR="00AD60BB" w:rsidRPr="00C67A88" w:rsidRDefault="00AD60BB" w:rsidP="00AD60BB">
            <w:pPr>
              <w:keepNext/>
              <w:keepLines/>
              <w:spacing w:after="0"/>
              <w:jc w:val="center"/>
              <w:rPr>
                <w:rFonts w:ascii="Arial" w:hAnsi="Arial"/>
                <w:sz w:val="18"/>
              </w:rPr>
            </w:pPr>
            <w:r w:rsidRPr="00C67A88">
              <w:rPr>
                <w:rFonts w:ascii="Arial" w:hAnsi="Arial"/>
                <w:sz w:val="18"/>
              </w:rPr>
              <w:lastRenderedPageBreak/>
              <w:t>DC_n48A-n261A</w:t>
            </w:r>
          </w:p>
          <w:p w14:paraId="6BADA24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DC_n48A-n261G</w:t>
            </w:r>
          </w:p>
          <w:p w14:paraId="7F381AD1"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DC_n48A-n261H</w:t>
            </w:r>
          </w:p>
          <w:p w14:paraId="2669C2A2"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DC_n48A-n261I</w:t>
            </w:r>
          </w:p>
          <w:p w14:paraId="425C7A52"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DC_n48A-n261J</w:t>
            </w:r>
          </w:p>
          <w:p w14:paraId="70CD81D7"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DC_n48A-n261K</w:t>
            </w:r>
          </w:p>
          <w:p w14:paraId="16FAFE15"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DC_n48A-n261L</w:t>
            </w:r>
          </w:p>
          <w:p w14:paraId="35F2318A"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DC_n48A-n261M</w:t>
            </w:r>
          </w:p>
          <w:p w14:paraId="276340A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DC_n48B-n261A</w:t>
            </w:r>
          </w:p>
          <w:p w14:paraId="25B4A92E" w14:textId="77777777" w:rsidR="00AD60BB" w:rsidRPr="00C67A88" w:rsidRDefault="00AD60BB" w:rsidP="00AD60BB">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1ECB0103" w14:textId="77777777" w:rsidR="00AD60BB" w:rsidRPr="00C67A88" w:rsidRDefault="00AD60BB" w:rsidP="00AD60BB">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6CF2858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DC_n48B-n261I</w:t>
            </w:r>
          </w:p>
          <w:p w14:paraId="2EF8DFFD"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CB5A7E2"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FF63AB3"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2436EEAC" w14:textId="77777777" w:rsidR="00AD60BB" w:rsidRPr="00C67A88" w:rsidRDefault="00AD60BB" w:rsidP="00AD60BB">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6A6F09E2"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DC_n48A-n261A</w:t>
            </w:r>
          </w:p>
          <w:p w14:paraId="40DB154B"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FCCB131"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5AB6819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zh-CN"/>
              </w:rPr>
              <w:t>DC_n48A-n261I</w:t>
            </w:r>
          </w:p>
        </w:tc>
      </w:tr>
      <w:tr w:rsidR="00AD60BB" w:rsidRPr="00C67A88" w14:paraId="1AEAE425" w14:textId="77777777" w:rsidTr="00AD60BB">
        <w:trPr>
          <w:trHeight w:val="187"/>
          <w:jc w:val="center"/>
        </w:trPr>
        <w:tc>
          <w:tcPr>
            <w:tcW w:w="3827" w:type="dxa"/>
            <w:vAlign w:val="center"/>
          </w:tcPr>
          <w:p w14:paraId="47B33160" w14:textId="77777777" w:rsidR="00AD60BB" w:rsidRPr="00C67A88" w:rsidRDefault="00AD60BB" w:rsidP="00AD60BB">
            <w:pPr>
              <w:keepNext/>
              <w:keepLines/>
              <w:spacing w:after="0"/>
              <w:jc w:val="center"/>
              <w:rPr>
                <w:rFonts w:ascii="Arial" w:hAnsi="Arial"/>
                <w:sz w:val="18"/>
              </w:rPr>
            </w:pPr>
            <w:r w:rsidRPr="00C67A88">
              <w:rPr>
                <w:rFonts w:ascii="Arial" w:hAnsi="Arial"/>
                <w:sz w:val="18"/>
              </w:rPr>
              <w:lastRenderedPageBreak/>
              <w:t>DC_n48A-n261(2A)</w:t>
            </w:r>
          </w:p>
          <w:p w14:paraId="407A0CB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DC_n48A-n261(2G)</w:t>
            </w:r>
          </w:p>
          <w:p w14:paraId="25467DFB"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DC_n48A-n261(2H)</w:t>
            </w:r>
          </w:p>
          <w:p w14:paraId="1C5BD430"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DC_n48A-n261(2I)</w:t>
            </w:r>
          </w:p>
          <w:p w14:paraId="09E7EC4A"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DC_n48A-n261(3A)</w:t>
            </w:r>
          </w:p>
          <w:p w14:paraId="216084D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DC_n48A-n261(4A)</w:t>
            </w:r>
          </w:p>
          <w:p w14:paraId="0ED5CBA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DC_n48A-n261(A-G)</w:t>
            </w:r>
          </w:p>
          <w:p w14:paraId="3AF3B14C"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DC_n48A-n261(A-H)</w:t>
            </w:r>
          </w:p>
          <w:p w14:paraId="31E57758"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DC_n48A-n261(A-I)</w:t>
            </w:r>
          </w:p>
          <w:p w14:paraId="4B20306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DC_n48A-n261(G-H)</w:t>
            </w:r>
          </w:p>
          <w:p w14:paraId="2CEEAE0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DC_n48A-n261(H-I)</w:t>
            </w:r>
          </w:p>
          <w:p w14:paraId="5B97E424" w14:textId="77777777" w:rsidR="00AD60BB" w:rsidRDefault="00AD60BB" w:rsidP="00AD60BB">
            <w:pPr>
              <w:keepNext/>
              <w:keepLines/>
              <w:spacing w:after="0"/>
              <w:jc w:val="center"/>
              <w:rPr>
                <w:rFonts w:ascii="Arial" w:hAnsi="Arial"/>
                <w:sz w:val="18"/>
              </w:rPr>
            </w:pPr>
            <w:r w:rsidRPr="00C67A88">
              <w:rPr>
                <w:rFonts w:ascii="Arial" w:hAnsi="Arial"/>
                <w:sz w:val="18"/>
              </w:rPr>
              <w:t>DC_n48A-n261(G-I)</w:t>
            </w:r>
          </w:p>
          <w:p w14:paraId="6D18147D"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DC_n48A-n261(2A-G)</w:t>
            </w:r>
          </w:p>
          <w:p w14:paraId="4FD6F054"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DC_n48A-n261(2A-H)</w:t>
            </w:r>
          </w:p>
          <w:p w14:paraId="03CE962B"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DC_n48A-n261(2A-I)</w:t>
            </w:r>
          </w:p>
          <w:p w14:paraId="2763A652"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DC_n48A-n261(A-2G)</w:t>
            </w:r>
          </w:p>
          <w:p w14:paraId="34F06232"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DC_n48A-n261(A-G-H)</w:t>
            </w:r>
          </w:p>
          <w:p w14:paraId="04F3D9CE" w14:textId="77777777" w:rsidR="00AD60BB" w:rsidRPr="00C67A88" w:rsidRDefault="00AD60BB" w:rsidP="00AD60BB">
            <w:pPr>
              <w:keepNext/>
              <w:keepLines/>
              <w:spacing w:after="0"/>
              <w:jc w:val="center"/>
              <w:rPr>
                <w:rFonts w:ascii="Arial" w:hAnsi="Arial"/>
                <w:sz w:val="18"/>
              </w:rPr>
            </w:pPr>
            <w:r w:rsidRPr="00496EAD">
              <w:rPr>
                <w:rFonts w:ascii="Arial" w:hAnsi="Arial"/>
                <w:sz w:val="18"/>
              </w:rPr>
              <w:t>DC_n48A-n261(A-G-I)</w:t>
            </w:r>
          </w:p>
          <w:p w14:paraId="19F76BC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DC_n48(2A)-n261A</w:t>
            </w:r>
          </w:p>
          <w:p w14:paraId="43EFB1F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DC_n48(2A)-n261G</w:t>
            </w:r>
          </w:p>
          <w:p w14:paraId="5D8B8C2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DC_n48(2A)-n261H</w:t>
            </w:r>
          </w:p>
          <w:p w14:paraId="4D8B8C5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DC_n48(2A)-n261I</w:t>
            </w:r>
          </w:p>
          <w:p w14:paraId="7D93512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DC_n48(2A)-n261J</w:t>
            </w:r>
          </w:p>
          <w:p w14:paraId="179D087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DC_n48(2A)-n261K</w:t>
            </w:r>
          </w:p>
          <w:p w14:paraId="7E5A287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DC_n48(2A)-n261L</w:t>
            </w:r>
          </w:p>
          <w:p w14:paraId="63CF9E18" w14:textId="77777777" w:rsidR="00AD60BB" w:rsidRDefault="00AD60BB" w:rsidP="00AD60BB">
            <w:pPr>
              <w:keepNext/>
              <w:keepLines/>
              <w:spacing w:after="0"/>
              <w:jc w:val="center"/>
              <w:rPr>
                <w:rFonts w:ascii="Arial" w:hAnsi="Arial"/>
                <w:sz w:val="18"/>
              </w:rPr>
            </w:pPr>
            <w:r w:rsidRPr="00C67A88">
              <w:rPr>
                <w:rFonts w:ascii="Arial" w:hAnsi="Arial"/>
                <w:sz w:val="18"/>
              </w:rPr>
              <w:t>DC_n48(2A)-n261M</w:t>
            </w:r>
          </w:p>
          <w:p w14:paraId="2EF0ED8A"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DC_n48(2A)-n261(2A-G)</w:t>
            </w:r>
          </w:p>
          <w:p w14:paraId="6BD59368"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DC_n48(2A)-n261(2A-H)</w:t>
            </w:r>
          </w:p>
          <w:p w14:paraId="7B84F989"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DC_n48(2A)-n261(2A-I)</w:t>
            </w:r>
          </w:p>
          <w:p w14:paraId="3765E73E"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DC_n48(2A)-n261(2A)</w:t>
            </w:r>
          </w:p>
          <w:p w14:paraId="5B6513B5"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DC_n48(2A)-n261(2G)</w:t>
            </w:r>
          </w:p>
          <w:p w14:paraId="4FB1ECF5"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DC_n48(2A)-n261(3A)</w:t>
            </w:r>
          </w:p>
          <w:p w14:paraId="77DC438C"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DC_n48(2A)-n261(A-2G)</w:t>
            </w:r>
          </w:p>
          <w:p w14:paraId="58185C2D"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DC_n48(2A)-n261(A-G)</w:t>
            </w:r>
          </w:p>
          <w:p w14:paraId="3995102D" w14:textId="77777777" w:rsidR="00AD60BB" w:rsidRPr="00496EAD" w:rsidRDefault="00AD60BB" w:rsidP="00AD60BB">
            <w:pPr>
              <w:keepNext/>
              <w:keepLines/>
              <w:spacing w:after="0"/>
              <w:jc w:val="center"/>
              <w:rPr>
                <w:rFonts w:ascii="Arial" w:hAnsi="Arial"/>
                <w:sz w:val="18"/>
              </w:rPr>
            </w:pPr>
            <w:r w:rsidRPr="00496EAD">
              <w:rPr>
                <w:rFonts w:ascii="Arial" w:hAnsi="Arial"/>
                <w:sz w:val="18"/>
              </w:rPr>
              <w:t>DC_n48(2A)-n261(A-H)</w:t>
            </w:r>
          </w:p>
          <w:p w14:paraId="269A626B" w14:textId="77777777" w:rsidR="00AD60BB" w:rsidRPr="00C67A88" w:rsidRDefault="00AD60BB" w:rsidP="00AD60BB">
            <w:pPr>
              <w:keepNext/>
              <w:keepLines/>
              <w:spacing w:after="0"/>
              <w:jc w:val="center"/>
              <w:rPr>
                <w:rFonts w:ascii="Arial" w:hAnsi="Arial"/>
                <w:sz w:val="18"/>
              </w:rPr>
            </w:pPr>
            <w:r w:rsidRPr="00496EAD">
              <w:rPr>
                <w:rFonts w:ascii="Arial" w:hAnsi="Arial"/>
                <w:sz w:val="18"/>
              </w:rPr>
              <w:t>DC_n48(2A)-n261(A-I)</w:t>
            </w:r>
          </w:p>
          <w:p w14:paraId="0BBE7512"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249DF0FB"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5A32A4EC"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3EDE679"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8AF89A6"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140690A"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F0A8643" w14:textId="77777777" w:rsidR="00AD60BB" w:rsidRPr="00F52395" w:rsidRDefault="00AD60BB" w:rsidP="00AD60B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1CDAC2E" w14:textId="77777777" w:rsidR="00AD60BB" w:rsidRPr="00F52395" w:rsidRDefault="00AD60BB" w:rsidP="00AD60B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3A533382"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4EBD10E"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05BFBCDD" w14:textId="77777777" w:rsidR="00AD60BB" w:rsidRPr="00C67A88"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7BD154C" w14:textId="77777777" w:rsidR="00AD60BB" w:rsidRDefault="00AD60BB" w:rsidP="00AD60B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1BE6C221"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DC_n48B-n261(2A-G)</w:t>
            </w:r>
          </w:p>
          <w:p w14:paraId="7EB22455"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DC_n48B-n261(2A-H)</w:t>
            </w:r>
          </w:p>
          <w:p w14:paraId="1328C180"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DC_n48B-n261(2A-I)</w:t>
            </w:r>
          </w:p>
          <w:p w14:paraId="1D93FF47"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DC_n48B-n261(2A)</w:t>
            </w:r>
          </w:p>
          <w:p w14:paraId="51B50DF9"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DC_n48B-n261(2G)</w:t>
            </w:r>
          </w:p>
          <w:p w14:paraId="29E5F8BA"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DC_n48B-n261(3A)</w:t>
            </w:r>
          </w:p>
          <w:p w14:paraId="7683C74A"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DC_n48B-n261(A-2G)</w:t>
            </w:r>
          </w:p>
          <w:p w14:paraId="38816C47"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DC_n48B-n261(A-G)</w:t>
            </w:r>
          </w:p>
          <w:p w14:paraId="5823A626"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DC_n48B-n261(A-H)</w:t>
            </w:r>
          </w:p>
          <w:p w14:paraId="6AA9EF25" w14:textId="77777777" w:rsidR="00AD60BB" w:rsidRPr="001D32C4" w:rsidRDefault="00AD60BB" w:rsidP="00AD60BB">
            <w:pPr>
              <w:keepNext/>
              <w:keepLines/>
              <w:spacing w:after="0"/>
              <w:jc w:val="center"/>
              <w:rPr>
                <w:rFonts w:ascii="Arial" w:hAnsi="Arial"/>
                <w:sz w:val="18"/>
                <w:szCs w:val="18"/>
              </w:rPr>
            </w:pPr>
            <w:r w:rsidRPr="001D32C4">
              <w:rPr>
                <w:rFonts w:ascii="Arial" w:hAnsi="Arial"/>
                <w:sz w:val="18"/>
                <w:szCs w:val="18"/>
              </w:rPr>
              <w:t>DC_n48B-n261(A-I)</w:t>
            </w:r>
          </w:p>
          <w:p w14:paraId="14485B8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DC_n48(A-B)-n261A</w:t>
            </w:r>
          </w:p>
          <w:p w14:paraId="36EAF70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DC_n48(A-B)-n261G</w:t>
            </w:r>
          </w:p>
          <w:p w14:paraId="6F144E0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DC_n48(A-B)-n261H</w:t>
            </w:r>
          </w:p>
          <w:p w14:paraId="7901D44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DC_n48(A-B)-n261I</w:t>
            </w:r>
          </w:p>
          <w:p w14:paraId="563AA10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DC_n48(A-B)-n261J</w:t>
            </w:r>
          </w:p>
          <w:p w14:paraId="2241858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DC_n48(A-B)-n261K</w:t>
            </w:r>
          </w:p>
          <w:p w14:paraId="46AB838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DC_n48(A-B)-n261L</w:t>
            </w:r>
          </w:p>
          <w:p w14:paraId="3CE18778" w14:textId="77777777" w:rsidR="00AD60BB" w:rsidRDefault="00AD60BB" w:rsidP="00AD60BB">
            <w:pPr>
              <w:keepNext/>
              <w:keepLines/>
              <w:spacing w:after="0"/>
              <w:jc w:val="center"/>
              <w:rPr>
                <w:rFonts w:ascii="Arial" w:hAnsi="Arial"/>
                <w:sz w:val="18"/>
              </w:rPr>
            </w:pPr>
            <w:r w:rsidRPr="00C67A88">
              <w:rPr>
                <w:rFonts w:ascii="Arial" w:hAnsi="Arial"/>
                <w:sz w:val="18"/>
              </w:rPr>
              <w:t>DC_n48(A-B)-n261M</w:t>
            </w:r>
          </w:p>
          <w:p w14:paraId="3316CDA0" w14:textId="77777777" w:rsidR="00AD60BB" w:rsidRDefault="00AD60BB" w:rsidP="00AD60BB">
            <w:pPr>
              <w:keepNext/>
              <w:keepLines/>
              <w:spacing w:after="0"/>
              <w:jc w:val="center"/>
              <w:rPr>
                <w:rFonts w:ascii="Arial" w:hAnsi="Arial"/>
                <w:sz w:val="18"/>
              </w:rPr>
            </w:pPr>
            <w:r>
              <w:rPr>
                <w:rFonts w:ascii="Arial" w:hAnsi="Arial"/>
                <w:sz w:val="18"/>
              </w:rPr>
              <w:t>DC_n48(A-B)-n261(G-H)</w:t>
            </w:r>
          </w:p>
          <w:p w14:paraId="0CDB5476" w14:textId="77777777" w:rsidR="00AD60BB" w:rsidRDefault="00AD60BB" w:rsidP="00AD60BB">
            <w:pPr>
              <w:keepNext/>
              <w:keepLines/>
              <w:spacing w:after="0"/>
              <w:jc w:val="center"/>
              <w:rPr>
                <w:rFonts w:ascii="Arial" w:hAnsi="Arial"/>
                <w:sz w:val="18"/>
              </w:rPr>
            </w:pPr>
            <w:r>
              <w:rPr>
                <w:rFonts w:ascii="Arial" w:hAnsi="Arial"/>
                <w:sz w:val="18"/>
              </w:rPr>
              <w:t>DC_n48(A-B)-n261(2H)</w:t>
            </w:r>
          </w:p>
          <w:p w14:paraId="5543E478" w14:textId="77777777" w:rsidR="00AD60BB" w:rsidRPr="0011224E" w:rsidRDefault="00AD60BB" w:rsidP="00AD60BB">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28A0B2E0" w14:textId="77777777" w:rsidR="00AD60BB" w:rsidRDefault="00AD60BB" w:rsidP="00AD60BB">
            <w:pPr>
              <w:keepNext/>
              <w:keepLines/>
              <w:spacing w:after="0"/>
              <w:jc w:val="center"/>
              <w:rPr>
                <w:rFonts w:ascii="Arial" w:hAnsi="Arial"/>
                <w:sz w:val="18"/>
                <w:lang w:eastAsia="ja-JP"/>
              </w:rPr>
            </w:pPr>
            <w:r w:rsidRPr="0011224E">
              <w:rPr>
                <w:rFonts w:ascii="Arial" w:hAnsi="Arial"/>
                <w:sz w:val="18"/>
                <w:lang w:eastAsia="ja-JP"/>
              </w:rPr>
              <w:t>DC_n48(A-B)-n261(3A)</w:t>
            </w:r>
          </w:p>
          <w:p w14:paraId="37FB08B4"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DC_n48(A-B)-n261(A-G)</w:t>
            </w:r>
          </w:p>
          <w:p w14:paraId="3489A640" w14:textId="77777777" w:rsidR="00AD60BB"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DC_n48(A-B)-n261(2A-G)</w:t>
            </w:r>
          </w:p>
          <w:p w14:paraId="1FBBBC52"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DC_n48(A-B)-n261(A-H)</w:t>
            </w:r>
          </w:p>
          <w:p w14:paraId="00344BD1"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DC_n48(A-B)-n261(2G)</w:t>
            </w:r>
          </w:p>
          <w:p w14:paraId="714D42FA"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DC_n48(A-B)-n261(A-I)</w:t>
            </w:r>
          </w:p>
          <w:p w14:paraId="3C0F578D"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DC_n48(A-B)-n261(2A-H)</w:t>
            </w:r>
          </w:p>
          <w:p w14:paraId="339E7F49" w14:textId="77777777" w:rsidR="00AD60BB" w:rsidRPr="00E773F0"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DC_n48(A-B)-n261(A-2G)</w:t>
            </w:r>
          </w:p>
          <w:p w14:paraId="6285DCCC" w14:textId="77777777" w:rsidR="00AD60BB" w:rsidRDefault="00AD60BB" w:rsidP="00AD60BB">
            <w:pPr>
              <w:keepNext/>
              <w:keepLines/>
              <w:spacing w:after="0"/>
              <w:jc w:val="center"/>
              <w:rPr>
                <w:rFonts w:ascii="Arial" w:hAnsi="Arial"/>
                <w:sz w:val="18"/>
                <w:lang w:eastAsia="ja-JP"/>
              </w:rPr>
            </w:pPr>
            <w:r w:rsidRPr="00E773F0">
              <w:rPr>
                <w:rFonts w:ascii="Arial" w:hAnsi="Arial"/>
                <w:sz w:val="18"/>
                <w:lang w:eastAsia="ja-JP"/>
              </w:rPr>
              <w:t>DC_n48(A-B)-n261(2A-I)</w:t>
            </w:r>
          </w:p>
          <w:p w14:paraId="447470AD" w14:textId="77777777" w:rsidR="00AD60BB" w:rsidRDefault="00AD60BB" w:rsidP="00AD60BB">
            <w:pPr>
              <w:keepNext/>
              <w:keepLines/>
              <w:spacing w:after="0"/>
              <w:jc w:val="center"/>
              <w:rPr>
                <w:rFonts w:ascii="Arial" w:hAnsi="Arial"/>
                <w:sz w:val="18"/>
                <w:lang w:eastAsia="ja-JP"/>
              </w:rPr>
            </w:pPr>
            <w:r>
              <w:rPr>
                <w:rFonts w:ascii="Arial" w:hAnsi="Arial"/>
                <w:sz w:val="18"/>
              </w:rPr>
              <w:t>DC_n48(A-B)-n261(G-I)</w:t>
            </w:r>
          </w:p>
          <w:p w14:paraId="42136C46" w14:textId="77777777" w:rsidR="00AD60BB" w:rsidRDefault="00AD60BB" w:rsidP="00AD60BB">
            <w:pPr>
              <w:keepNext/>
              <w:keepLines/>
              <w:spacing w:after="0"/>
              <w:jc w:val="center"/>
              <w:rPr>
                <w:rFonts w:ascii="Arial" w:hAnsi="Arial"/>
                <w:sz w:val="18"/>
                <w:lang w:eastAsia="ja-JP"/>
              </w:rPr>
            </w:pPr>
            <w:r>
              <w:rPr>
                <w:rFonts w:ascii="Arial" w:hAnsi="Arial"/>
                <w:sz w:val="18"/>
              </w:rPr>
              <w:t>DC_n48(A-B)-n261(A-G-H)</w:t>
            </w:r>
          </w:p>
          <w:p w14:paraId="7E2D8195" w14:textId="77777777" w:rsidR="00AD60BB" w:rsidRDefault="00AD60BB" w:rsidP="00AD60BB">
            <w:pPr>
              <w:keepNext/>
              <w:keepLines/>
              <w:spacing w:after="0"/>
              <w:jc w:val="center"/>
              <w:rPr>
                <w:rFonts w:ascii="Arial" w:hAnsi="Arial"/>
                <w:sz w:val="18"/>
                <w:lang w:eastAsia="ja-JP"/>
              </w:rPr>
            </w:pPr>
            <w:r>
              <w:rPr>
                <w:rFonts w:ascii="Arial" w:hAnsi="Arial"/>
                <w:sz w:val="18"/>
              </w:rPr>
              <w:t>DC_n48(A-B)-n261(H-I)</w:t>
            </w:r>
          </w:p>
          <w:p w14:paraId="32D12E43" w14:textId="77777777" w:rsidR="00AD60BB" w:rsidRPr="00C67A88" w:rsidRDefault="00AD60BB" w:rsidP="00AD60BB">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1DE8810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7BA9D3D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DC_n48A-n261G</w:t>
            </w:r>
          </w:p>
          <w:p w14:paraId="3D3095B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DC_n48A-n261H</w:t>
            </w:r>
          </w:p>
          <w:p w14:paraId="0BECEA7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rPr>
              <w:t>DC_n48A-n261I</w:t>
            </w:r>
          </w:p>
        </w:tc>
      </w:tr>
      <w:tr w:rsidR="00AD60BB" w:rsidRPr="00C67A88" w14:paraId="19AB426C" w14:textId="77777777" w:rsidTr="00AD60BB">
        <w:trPr>
          <w:trHeight w:val="187"/>
          <w:jc w:val="center"/>
        </w:trPr>
        <w:tc>
          <w:tcPr>
            <w:tcW w:w="3827" w:type="dxa"/>
            <w:vAlign w:val="center"/>
          </w:tcPr>
          <w:p w14:paraId="403F12EB"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DC_n66A-n257A</w:t>
            </w:r>
          </w:p>
          <w:p w14:paraId="4EC5930B"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DC_n66A-n257G</w:t>
            </w:r>
          </w:p>
          <w:p w14:paraId="0CA6E664"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DC_n66A-n257H</w:t>
            </w:r>
          </w:p>
          <w:p w14:paraId="79E13230" w14:textId="77777777" w:rsidR="00AD60BB" w:rsidRPr="00C67A88" w:rsidRDefault="00AD60BB" w:rsidP="00AD60BB">
            <w:pPr>
              <w:keepNext/>
              <w:keepLines/>
              <w:spacing w:after="0"/>
              <w:jc w:val="center"/>
              <w:rPr>
                <w:rFonts w:ascii="Arial" w:hAnsi="Arial"/>
                <w:sz w:val="18"/>
              </w:rPr>
            </w:pPr>
            <w:r>
              <w:rPr>
                <w:rFonts w:ascii="Arial" w:hAnsi="Arial" w:cs="Arial"/>
                <w:sz w:val="18"/>
                <w:lang w:eastAsia="zh-CN"/>
              </w:rPr>
              <w:t>DC_n66A-n257I</w:t>
            </w:r>
          </w:p>
        </w:tc>
        <w:tc>
          <w:tcPr>
            <w:tcW w:w="4257" w:type="dxa"/>
          </w:tcPr>
          <w:p w14:paraId="4F4F4D8D"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DC_n66A-n257A</w:t>
            </w:r>
          </w:p>
          <w:p w14:paraId="305F0CA4"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DC_n66A-n257G</w:t>
            </w:r>
          </w:p>
          <w:p w14:paraId="4974B111"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DC_n66A-n257H</w:t>
            </w:r>
          </w:p>
          <w:p w14:paraId="1CB9A994" w14:textId="77777777" w:rsidR="00AD60BB" w:rsidRPr="00C67A88" w:rsidRDefault="00AD60BB" w:rsidP="00AD60BB">
            <w:pPr>
              <w:keepNext/>
              <w:keepLines/>
              <w:spacing w:after="0"/>
              <w:jc w:val="center"/>
              <w:rPr>
                <w:rFonts w:ascii="Arial" w:hAnsi="Arial"/>
                <w:sz w:val="18"/>
                <w:lang w:eastAsia="ja-JP"/>
              </w:rPr>
            </w:pPr>
            <w:r>
              <w:rPr>
                <w:rFonts w:ascii="Arial" w:hAnsi="Arial" w:cs="Arial"/>
                <w:sz w:val="18"/>
                <w:lang w:eastAsia="zh-CN"/>
              </w:rPr>
              <w:t>DC_n66A-n257I</w:t>
            </w:r>
          </w:p>
        </w:tc>
      </w:tr>
      <w:tr w:rsidR="00AD60BB" w:rsidRPr="00C67A88" w14:paraId="688A9F90" w14:textId="77777777" w:rsidTr="00AD60BB">
        <w:tblPrEx>
          <w:tblLook w:val="04A0" w:firstRow="1" w:lastRow="0" w:firstColumn="1" w:lastColumn="0" w:noHBand="0" w:noVBand="1"/>
        </w:tblPrEx>
        <w:trPr>
          <w:trHeight w:val="187"/>
          <w:jc w:val="center"/>
        </w:trPr>
        <w:tc>
          <w:tcPr>
            <w:tcW w:w="3827" w:type="dxa"/>
          </w:tcPr>
          <w:p w14:paraId="5A1FF0C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1665612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DC_n66A-n258G</w:t>
            </w:r>
          </w:p>
          <w:p w14:paraId="4A4C107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6320B17F" w14:textId="77777777" w:rsidR="00AD60BB" w:rsidRPr="00C67A88" w:rsidRDefault="00AD60BB" w:rsidP="00AD60BB">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7846302C" w14:textId="77777777" w:rsidR="00AD60BB" w:rsidRPr="00C67A88" w:rsidRDefault="00AD60BB" w:rsidP="00AD60BB">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7B2FC6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D60BB" w:rsidRPr="00C67A88" w14:paraId="33BD6535" w14:textId="77777777" w:rsidTr="00AD60BB">
        <w:trPr>
          <w:trHeight w:val="187"/>
          <w:jc w:val="center"/>
        </w:trPr>
        <w:tc>
          <w:tcPr>
            <w:tcW w:w="3827" w:type="dxa"/>
          </w:tcPr>
          <w:p w14:paraId="29183978"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DC_n66A-n258(2A)</w:t>
            </w:r>
          </w:p>
          <w:p w14:paraId="216188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DC_n66A-n258(3A)</w:t>
            </w:r>
          </w:p>
          <w:p w14:paraId="35BDD95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DC_n66A-n258(4A)</w:t>
            </w:r>
          </w:p>
          <w:p w14:paraId="4F486FD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DC_n66A-n258(5A)</w:t>
            </w:r>
          </w:p>
          <w:p w14:paraId="28F8827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DC_n66A-n258(2G)</w:t>
            </w:r>
          </w:p>
          <w:p w14:paraId="60B31CB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DC_n66A-n258(A-G)</w:t>
            </w:r>
          </w:p>
          <w:p w14:paraId="5261D63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DC_n66A-n258(A-H)</w:t>
            </w:r>
          </w:p>
          <w:p w14:paraId="0E633913"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0F91398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DC_n66A-n258A</w:t>
            </w:r>
          </w:p>
          <w:p w14:paraId="5158257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DC_n66A-n258G</w:t>
            </w:r>
          </w:p>
          <w:p w14:paraId="3DA3108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D60BB" w:rsidRPr="00C67A88" w14:paraId="493E6FF7" w14:textId="77777777" w:rsidTr="00AD60BB">
        <w:trPr>
          <w:trHeight w:val="187"/>
          <w:jc w:val="center"/>
        </w:trPr>
        <w:tc>
          <w:tcPr>
            <w:tcW w:w="3827" w:type="dxa"/>
          </w:tcPr>
          <w:p w14:paraId="03E0602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DC_n66A-n260A</w:t>
            </w:r>
          </w:p>
          <w:p w14:paraId="51D546A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DC_n66A-n260G</w:t>
            </w:r>
          </w:p>
          <w:p w14:paraId="7E036A7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DC_n66A-n260H</w:t>
            </w:r>
          </w:p>
          <w:p w14:paraId="64198C6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DC_n66A-n260I</w:t>
            </w:r>
          </w:p>
          <w:p w14:paraId="432D79B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DC_n66A-n260J</w:t>
            </w:r>
          </w:p>
          <w:p w14:paraId="42A3DAF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DC_n66A-n260K</w:t>
            </w:r>
          </w:p>
          <w:p w14:paraId="231516D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DC_n66A-n260L</w:t>
            </w:r>
          </w:p>
          <w:p w14:paraId="7B1B1F4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5A8B144C"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DC_n66A-n260A</w:t>
            </w:r>
          </w:p>
          <w:p w14:paraId="2496820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DC_n66A-n260G</w:t>
            </w:r>
          </w:p>
          <w:p w14:paraId="3D07E96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DC_n66A-n260H</w:t>
            </w:r>
          </w:p>
          <w:p w14:paraId="7392664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DC_n66A-n260I</w:t>
            </w:r>
          </w:p>
          <w:p w14:paraId="526B1C7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DC_n66A-n260J</w:t>
            </w:r>
          </w:p>
          <w:p w14:paraId="722FFD8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DC_n66A-n260K</w:t>
            </w:r>
          </w:p>
          <w:p w14:paraId="361E57B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DC_n66A-n260L</w:t>
            </w:r>
          </w:p>
          <w:p w14:paraId="45181DD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cs="Arial"/>
                <w:sz w:val="18"/>
                <w:szCs w:val="18"/>
              </w:rPr>
              <w:t>DC_n66A-n260M</w:t>
            </w:r>
          </w:p>
        </w:tc>
      </w:tr>
      <w:tr w:rsidR="00AD60BB" w:rsidRPr="00C67A88" w14:paraId="4AE1EF5A" w14:textId="77777777" w:rsidTr="00AD60BB">
        <w:trPr>
          <w:trHeight w:val="187"/>
          <w:jc w:val="center"/>
        </w:trPr>
        <w:tc>
          <w:tcPr>
            <w:tcW w:w="3827" w:type="dxa"/>
          </w:tcPr>
          <w:p w14:paraId="7B5A37E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DC_n66A-n260(2A)</w:t>
            </w:r>
          </w:p>
          <w:p w14:paraId="4F1FD60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DC_n66A-n260(3A)</w:t>
            </w:r>
          </w:p>
          <w:p w14:paraId="136302C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DC_n66A-n260(4A)</w:t>
            </w:r>
          </w:p>
          <w:p w14:paraId="586EF25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DC_n66A-n260(5A)</w:t>
            </w:r>
          </w:p>
          <w:p w14:paraId="3353260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DC_n66A-n260(6A)</w:t>
            </w:r>
          </w:p>
          <w:p w14:paraId="17E7C10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DC_n66A-n260(7A)</w:t>
            </w:r>
          </w:p>
          <w:p w14:paraId="30E3F5A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DC_n66A-n260(8A)</w:t>
            </w:r>
          </w:p>
          <w:p w14:paraId="345369D9"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DC_n66(2A)-n260A</w:t>
            </w:r>
          </w:p>
          <w:p w14:paraId="7F10786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DC_n66(2A)-n260G</w:t>
            </w:r>
          </w:p>
          <w:p w14:paraId="35E9028E"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DC_n66(2A)-n260H</w:t>
            </w:r>
          </w:p>
          <w:p w14:paraId="4713DF5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DC_n66(2A)-n260I</w:t>
            </w:r>
          </w:p>
          <w:p w14:paraId="606B2F8B"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DC_n66(2A)-n260J</w:t>
            </w:r>
          </w:p>
          <w:p w14:paraId="0B0BD0C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DC_n66(2A)-n260K</w:t>
            </w:r>
          </w:p>
          <w:p w14:paraId="5F54F74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DC_n66(2A)-n260L</w:t>
            </w:r>
          </w:p>
          <w:p w14:paraId="599F0CDF" w14:textId="77777777" w:rsidR="00AD60BB" w:rsidRDefault="00AD60BB" w:rsidP="00AD60BB">
            <w:pPr>
              <w:keepNext/>
              <w:keepLines/>
              <w:spacing w:after="0"/>
              <w:jc w:val="center"/>
              <w:rPr>
                <w:rFonts w:ascii="Arial" w:hAnsi="Arial"/>
                <w:sz w:val="18"/>
                <w:lang w:eastAsia="ja-JP"/>
              </w:rPr>
            </w:pPr>
            <w:r w:rsidRPr="00C67A88">
              <w:rPr>
                <w:rFonts w:ascii="Arial" w:hAnsi="Arial"/>
                <w:sz w:val="18"/>
                <w:lang w:eastAsia="ja-JP"/>
              </w:rPr>
              <w:t>DC_n66(2A)-n260M</w:t>
            </w:r>
          </w:p>
          <w:p w14:paraId="45BDBC0D"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DC_n66A-n260R2</w:t>
            </w:r>
          </w:p>
          <w:p w14:paraId="1AE40DED"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DC_n66A-n260R3</w:t>
            </w:r>
          </w:p>
          <w:p w14:paraId="39F6F059"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DC_n66A-n260R4</w:t>
            </w:r>
          </w:p>
          <w:p w14:paraId="516F6976"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DC_n66A-n260R5</w:t>
            </w:r>
          </w:p>
          <w:p w14:paraId="3A2DB99F"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DC_n66A-n260R6</w:t>
            </w:r>
          </w:p>
          <w:p w14:paraId="0736D5DE"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DC_n66A-n260R7</w:t>
            </w:r>
          </w:p>
          <w:p w14:paraId="5DB7559A"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DC_n66A-n260R8</w:t>
            </w:r>
          </w:p>
          <w:p w14:paraId="5D5BD86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DC_n66A-n260R9</w:t>
            </w:r>
          </w:p>
          <w:p w14:paraId="2788B624" w14:textId="77777777" w:rsidR="00AD60BB" w:rsidRPr="00C67A88" w:rsidRDefault="00AD60BB" w:rsidP="00AD60BB">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42C03FB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DC_n66A-n260A</w:t>
            </w:r>
          </w:p>
          <w:p w14:paraId="6458677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DC_n66A-n260G</w:t>
            </w:r>
          </w:p>
          <w:p w14:paraId="2E86AF0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DC_n66A-n260H</w:t>
            </w:r>
          </w:p>
          <w:p w14:paraId="7FF5751C"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DC_n66A-n260I</w:t>
            </w:r>
          </w:p>
          <w:p w14:paraId="069A9DA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DC_n66A-n260J</w:t>
            </w:r>
          </w:p>
          <w:p w14:paraId="749EA12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DC_n66A-n260K</w:t>
            </w:r>
          </w:p>
          <w:p w14:paraId="04982ED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DC_n66A-n260L</w:t>
            </w:r>
          </w:p>
          <w:p w14:paraId="5D494B90" w14:textId="77777777" w:rsidR="00AD60BB" w:rsidRDefault="00AD60BB" w:rsidP="00AD60BB">
            <w:pPr>
              <w:keepNext/>
              <w:keepLines/>
              <w:spacing w:after="0"/>
              <w:jc w:val="center"/>
              <w:rPr>
                <w:rFonts w:ascii="Arial" w:hAnsi="Arial"/>
                <w:sz w:val="18"/>
                <w:lang w:eastAsia="ja-JP"/>
              </w:rPr>
            </w:pPr>
            <w:r w:rsidRPr="00C67A88">
              <w:rPr>
                <w:rFonts w:ascii="Arial" w:hAnsi="Arial"/>
                <w:sz w:val="18"/>
                <w:lang w:eastAsia="ja-JP"/>
              </w:rPr>
              <w:t>DC_n66A-n260M</w:t>
            </w:r>
          </w:p>
          <w:p w14:paraId="5FE4B744"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DC_n66A-n260R2</w:t>
            </w:r>
          </w:p>
          <w:p w14:paraId="64579161"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DC_n66A-n260R3</w:t>
            </w:r>
          </w:p>
          <w:p w14:paraId="0E7122BD"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DC_n66A-n260R4</w:t>
            </w:r>
          </w:p>
          <w:p w14:paraId="254E60BD" w14:textId="77777777" w:rsidR="00AD60BB" w:rsidRPr="00C67A88" w:rsidRDefault="00AD60BB" w:rsidP="00AD60BB">
            <w:pPr>
              <w:keepNext/>
              <w:keepLines/>
              <w:spacing w:after="0"/>
              <w:jc w:val="center"/>
              <w:rPr>
                <w:rFonts w:ascii="Arial" w:hAnsi="Arial"/>
                <w:sz w:val="18"/>
                <w:lang w:eastAsia="ja-JP"/>
              </w:rPr>
            </w:pPr>
          </w:p>
        </w:tc>
      </w:tr>
      <w:tr w:rsidR="00AD60BB" w:rsidRPr="00C67A88" w14:paraId="209EADA0" w14:textId="77777777" w:rsidTr="00AD60BB">
        <w:trPr>
          <w:trHeight w:val="187"/>
          <w:jc w:val="center"/>
        </w:trPr>
        <w:tc>
          <w:tcPr>
            <w:tcW w:w="3827" w:type="dxa"/>
          </w:tcPr>
          <w:p w14:paraId="58A82E7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w:t>
            </w:r>
          </w:p>
          <w:p w14:paraId="470BF5E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DC_n66A-n261G</w:t>
            </w:r>
          </w:p>
          <w:p w14:paraId="30E59B3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DC_n66A-n261H</w:t>
            </w:r>
          </w:p>
          <w:p w14:paraId="7380C0A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DC_n66A-n261I</w:t>
            </w:r>
          </w:p>
          <w:p w14:paraId="2D6BDCE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DC_n66A-n261J</w:t>
            </w:r>
          </w:p>
          <w:p w14:paraId="1E0644B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DC_n66A-n261K</w:t>
            </w:r>
          </w:p>
          <w:p w14:paraId="7187D0B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DC_n66A-n261L</w:t>
            </w:r>
          </w:p>
          <w:p w14:paraId="025DDB7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DC_n66A-n261M</w:t>
            </w:r>
          </w:p>
          <w:p w14:paraId="65B90A84"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6D56331"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34B153C" w14:textId="77777777" w:rsidR="00AD60BB" w:rsidRPr="00C67A88" w:rsidRDefault="00AD60BB" w:rsidP="00AD60BB">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327A6EB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w:t>
            </w:r>
          </w:p>
          <w:p w14:paraId="1DF767F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375C024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FD09404" w14:textId="77777777" w:rsidR="00AD60BB"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5FCB541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DC_n66A-n261J</w:t>
            </w:r>
          </w:p>
          <w:p w14:paraId="1664D842"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DC_n66A-n261K</w:t>
            </w:r>
          </w:p>
          <w:p w14:paraId="35C92BC7"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DC_n66A-n261L</w:t>
            </w:r>
          </w:p>
          <w:p w14:paraId="01A135EE" w14:textId="77777777" w:rsidR="00AD60BB" w:rsidRPr="00C67A88" w:rsidRDefault="00AD60BB" w:rsidP="00AD60BB">
            <w:pPr>
              <w:keepNext/>
              <w:keepLines/>
              <w:spacing w:after="0"/>
              <w:jc w:val="center"/>
              <w:rPr>
                <w:rFonts w:ascii="Arial" w:hAnsi="Arial" w:cs="Arial"/>
                <w:sz w:val="18"/>
              </w:rPr>
            </w:pPr>
            <w:r>
              <w:rPr>
                <w:rFonts w:ascii="Arial" w:hAnsi="Arial" w:cs="Arial"/>
                <w:sz w:val="18"/>
                <w:szCs w:val="18"/>
              </w:rPr>
              <w:t>DC_n66A-n261M</w:t>
            </w:r>
          </w:p>
        </w:tc>
      </w:tr>
      <w:tr w:rsidR="00AD60BB" w:rsidRPr="00C67A88" w14:paraId="6BB6B5F0" w14:textId="77777777" w:rsidTr="00AD60BB">
        <w:trPr>
          <w:trHeight w:val="187"/>
          <w:jc w:val="center"/>
        </w:trPr>
        <w:tc>
          <w:tcPr>
            <w:tcW w:w="3827" w:type="dxa"/>
          </w:tcPr>
          <w:p w14:paraId="0277958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40AFA56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DC_n66A-n261(3A)</w:t>
            </w:r>
          </w:p>
          <w:p w14:paraId="2D687A2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DC_n66A-n261(4A)</w:t>
            </w:r>
          </w:p>
          <w:p w14:paraId="1C241A2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DC_n66A-n261(2G)</w:t>
            </w:r>
          </w:p>
          <w:p w14:paraId="300BB25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DC_n66A-n261(2H)</w:t>
            </w:r>
          </w:p>
          <w:p w14:paraId="4BC5969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DC_n66A-n261(2I)</w:t>
            </w:r>
          </w:p>
          <w:p w14:paraId="762ED04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DC_n66A-n261(A-G)</w:t>
            </w:r>
          </w:p>
          <w:p w14:paraId="7CFA3C0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DC_n66A-n261(A-H)</w:t>
            </w:r>
          </w:p>
          <w:p w14:paraId="26DE47A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DC_n66A-n261(A-I)</w:t>
            </w:r>
          </w:p>
          <w:p w14:paraId="386F29B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DC_n66A-n261(A-J)</w:t>
            </w:r>
          </w:p>
          <w:p w14:paraId="1BA0CBE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DC_n66A-n261(A-K)</w:t>
            </w:r>
          </w:p>
          <w:p w14:paraId="02BAC55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DC_n66A-n261(A-L)</w:t>
            </w:r>
          </w:p>
          <w:p w14:paraId="523085F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DC_n66A-n261(G-H)</w:t>
            </w:r>
          </w:p>
          <w:p w14:paraId="2A8F86BC"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DC_n66A-n261(H-I)</w:t>
            </w:r>
          </w:p>
          <w:p w14:paraId="5F30A16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DC_n66A-n261(G-I)</w:t>
            </w:r>
          </w:p>
          <w:p w14:paraId="67ACD4B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DC_n66A-n261(A-G-H)</w:t>
            </w:r>
          </w:p>
          <w:p w14:paraId="6C696AB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DC_n66A-n261(A-G-I)</w:t>
            </w:r>
          </w:p>
          <w:p w14:paraId="232EC59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DC_n66A-n261(2A-H)</w:t>
            </w:r>
          </w:p>
          <w:p w14:paraId="545F222C"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DC_n66A-n261(2A-G)</w:t>
            </w:r>
          </w:p>
          <w:p w14:paraId="60AED68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DC_n66A-n261(2A-I)</w:t>
            </w:r>
          </w:p>
          <w:p w14:paraId="2E693CD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164F82E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DC_n66A-n261A</w:t>
            </w:r>
          </w:p>
          <w:p w14:paraId="035DDBB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DC_n66A-n261G</w:t>
            </w:r>
          </w:p>
          <w:p w14:paraId="42C2E8B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DC_n66A-n261H</w:t>
            </w:r>
          </w:p>
          <w:p w14:paraId="4A66FAF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DC_n66A-n261I</w:t>
            </w:r>
          </w:p>
        </w:tc>
      </w:tr>
      <w:tr w:rsidR="00AD60BB" w:rsidRPr="00C67A88" w14:paraId="2C615060" w14:textId="77777777" w:rsidTr="00AD60BB">
        <w:trPr>
          <w:trHeight w:val="187"/>
          <w:jc w:val="center"/>
        </w:trPr>
        <w:tc>
          <w:tcPr>
            <w:tcW w:w="3827" w:type="dxa"/>
          </w:tcPr>
          <w:p w14:paraId="5B6E9AB8"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DC_n71A-n257A</w:t>
            </w:r>
          </w:p>
          <w:p w14:paraId="3D32594A" w14:textId="77777777" w:rsidR="00AD60BB" w:rsidRDefault="00AD60BB" w:rsidP="00AD60BB">
            <w:pPr>
              <w:keepNext/>
              <w:keepLines/>
              <w:spacing w:after="0"/>
              <w:jc w:val="center"/>
              <w:rPr>
                <w:rFonts w:ascii="Arial" w:hAnsi="Arial" w:cs="Arial"/>
                <w:sz w:val="18"/>
                <w:lang w:eastAsia="zh-CN"/>
              </w:rPr>
            </w:pPr>
            <w:r>
              <w:rPr>
                <w:rFonts w:ascii="Arial" w:hAnsi="Arial" w:cs="Arial"/>
                <w:sz w:val="18"/>
                <w:lang w:eastAsia="zh-CN"/>
              </w:rPr>
              <w:t>DC_n71A-n257G</w:t>
            </w:r>
          </w:p>
          <w:p w14:paraId="4F983A8F"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DC_n71A-n257H</w:t>
            </w:r>
          </w:p>
          <w:p w14:paraId="1E0B4F27" w14:textId="77777777" w:rsidR="00AD60BB" w:rsidRPr="00C67A88" w:rsidRDefault="00AD60BB" w:rsidP="00AD60BB">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32E83E6C"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DC_n71A-n257A</w:t>
            </w:r>
          </w:p>
          <w:p w14:paraId="12AF7201"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DC_n71A-n257G</w:t>
            </w:r>
          </w:p>
          <w:p w14:paraId="6FB54FC0" w14:textId="77777777" w:rsidR="00AD60BB" w:rsidRDefault="00AD60BB" w:rsidP="00AD60BB">
            <w:pPr>
              <w:keepLines/>
              <w:spacing w:after="0"/>
              <w:jc w:val="center"/>
              <w:rPr>
                <w:rFonts w:ascii="Arial" w:hAnsi="Arial" w:cs="Arial"/>
                <w:sz w:val="18"/>
                <w:lang w:eastAsia="zh-CN"/>
              </w:rPr>
            </w:pPr>
            <w:r>
              <w:rPr>
                <w:rFonts w:ascii="Arial" w:hAnsi="Arial" w:cs="Arial"/>
                <w:sz w:val="18"/>
                <w:lang w:eastAsia="zh-CN"/>
              </w:rPr>
              <w:t>DC_n71A-n257H</w:t>
            </w:r>
          </w:p>
          <w:p w14:paraId="19C16C38" w14:textId="77777777" w:rsidR="00AD60BB" w:rsidRPr="00C67A88" w:rsidRDefault="00AD60BB" w:rsidP="00AD60BB">
            <w:pPr>
              <w:keepNext/>
              <w:keepLines/>
              <w:spacing w:after="0"/>
              <w:jc w:val="center"/>
              <w:rPr>
                <w:rFonts w:ascii="Arial" w:hAnsi="Arial" w:cs="Arial"/>
                <w:sz w:val="18"/>
                <w:szCs w:val="18"/>
              </w:rPr>
            </w:pPr>
            <w:r>
              <w:rPr>
                <w:rFonts w:ascii="Arial" w:hAnsi="Arial" w:cs="Arial"/>
                <w:sz w:val="18"/>
                <w:lang w:eastAsia="zh-CN"/>
              </w:rPr>
              <w:t>DC_n71A-n257I</w:t>
            </w:r>
          </w:p>
        </w:tc>
      </w:tr>
      <w:tr w:rsidR="00AD60BB" w:rsidRPr="00C67A88" w14:paraId="3D1F43F9" w14:textId="77777777" w:rsidTr="00AD60BB">
        <w:trPr>
          <w:trHeight w:val="187"/>
          <w:jc w:val="center"/>
        </w:trPr>
        <w:tc>
          <w:tcPr>
            <w:tcW w:w="3827" w:type="dxa"/>
          </w:tcPr>
          <w:p w14:paraId="2C5536E9" w14:textId="77777777" w:rsidR="00AD60BB" w:rsidRPr="00C67A88" w:rsidRDefault="00AD60BB" w:rsidP="00AD60B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C285FC9" w14:textId="77777777" w:rsidR="00AD60BB" w:rsidRPr="00C67A88" w:rsidRDefault="00AD60BB" w:rsidP="00AD60B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13EF8561" w14:textId="77777777" w:rsidR="00AD60BB" w:rsidRPr="00C67A88" w:rsidRDefault="00AD60BB" w:rsidP="00AD60B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66DC882B"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560C0B9"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5BCE50A6"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14F8C92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74A60C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B703458"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A9503B0"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51BB4A2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919BF59"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BCE7DBF" w14:textId="77777777" w:rsidR="00AD60BB" w:rsidRPr="00C67A88" w:rsidRDefault="00AD60BB" w:rsidP="00AD60B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BBAB5A6" w14:textId="77777777" w:rsidR="00AD60BB" w:rsidRPr="00C67A88" w:rsidRDefault="00AD60BB" w:rsidP="00AD60B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4D749B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2232E178"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5008E17"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57C57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F407B5E"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7C9A402"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DA5B8EA"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9B3E132"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4D2FC2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D60BB" w:rsidRPr="00C67A88" w14:paraId="71675D15" w14:textId="77777777" w:rsidTr="00AD60BB">
        <w:trPr>
          <w:trHeight w:val="187"/>
          <w:jc w:val="center"/>
        </w:trPr>
        <w:tc>
          <w:tcPr>
            <w:tcW w:w="3827" w:type="dxa"/>
          </w:tcPr>
          <w:p w14:paraId="737F73F5"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B90694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DC_n77(2A)-n257D</w:t>
            </w:r>
          </w:p>
          <w:p w14:paraId="6E248D01"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DC_n77(2A)-n257E</w:t>
            </w:r>
          </w:p>
          <w:p w14:paraId="0B425E12"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DC_n77(2A)-n257F</w:t>
            </w:r>
          </w:p>
          <w:p w14:paraId="0C1F9203"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32313CC8"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5F58745"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575327E6"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C2E877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0106D3A"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613B00FE"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2FA1EF95"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27102C3"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483F8A9"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5E7551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6B94521"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C9DC5A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BB54AA7"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4FDA31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D60BB" w:rsidRPr="00C67A88" w14:paraId="6EE48E51" w14:textId="77777777" w:rsidTr="00AD60BB">
        <w:trPr>
          <w:trHeight w:val="187"/>
          <w:jc w:val="center"/>
        </w:trPr>
        <w:tc>
          <w:tcPr>
            <w:tcW w:w="3827" w:type="dxa"/>
          </w:tcPr>
          <w:p w14:paraId="256AEEC2"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DC_n77(3A)-n257A</w:t>
            </w:r>
          </w:p>
          <w:p w14:paraId="12565355"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DC_n77(3A)-n257G</w:t>
            </w:r>
          </w:p>
          <w:p w14:paraId="14C7A8F7"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DC_n77(3A)-n257H</w:t>
            </w:r>
          </w:p>
          <w:p w14:paraId="4AA9D15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6FD0C6A0"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DC_n77A-n257A</w:t>
            </w:r>
          </w:p>
          <w:p w14:paraId="3760E807"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DC_n77A-n257G</w:t>
            </w:r>
          </w:p>
          <w:p w14:paraId="1BB230C8"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DC_n77A-n257H</w:t>
            </w:r>
          </w:p>
          <w:p w14:paraId="1E063323"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sz w:val="18"/>
              </w:rPr>
              <w:t>DC_n77A-n257I</w:t>
            </w:r>
          </w:p>
        </w:tc>
      </w:tr>
      <w:tr w:rsidR="00AD60BB" w:rsidRPr="00C67A88" w14:paraId="06319C54" w14:textId="77777777" w:rsidTr="00AD60BB">
        <w:trPr>
          <w:trHeight w:val="187"/>
          <w:jc w:val="center"/>
        </w:trPr>
        <w:tc>
          <w:tcPr>
            <w:tcW w:w="3827" w:type="dxa"/>
          </w:tcPr>
          <w:p w14:paraId="5134BA01" w14:textId="77777777" w:rsidR="00AD60BB" w:rsidRDefault="00AD60BB" w:rsidP="00AD60BB">
            <w:pPr>
              <w:keepNext/>
              <w:keepLines/>
              <w:spacing w:after="0"/>
              <w:jc w:val="center"/>
              <w:rPr>
                <w:rFonts w:ascii="Arial" w:hAnsi="Arial"/>
                <w:sz w:val="18"/>
              </w:rPr>
            </w:pPr>
            <w:r>
              <w:rPr>
                <w:rFonts w:ascii="Arial" w:hAnsi="Arial"/>
                <w:sz w:val="18"/>
              </w:rPr>
              <w:t>DC_n77A-n258A</w:t>
            </w:r>
          </w:p>
          <w:p w14:paraId="6ED08683" w14:textId="77777777" w:rsidR="00AD60BB" w:rsidRDefault="00AD60BB" w:rsidP="00AD60BB">
            <w:pPr>
              <w:keepNext/>
              <w:keepLines/>
              <w:spacing w:after="0"/>
              <w:jc w:val="center"/>
              <w:rPr>
                <w:rFonts w:ascii="Arial" w:hAnsi="Arial"/>
                <w:sz w:val="18"/>
              </w:rPr>
            </w:pPr>
            <w:r>
              <w:rPr>
                <w:rFonts w:ascii="Arial" w:hAnsi="Arial"/>
                <w:sz w:val="18"/>
              </w:rPr>
              <w:t>DC_n77A-n258D</w:t>
            </w:r>
          </w:p>
          <w:p w14:paraId="50C53ABD" w14:textId="77777777" w:rsidR="00AD60BB" w:rsidRDefault="00AD60BB" w:rsidP="00AD60BB">
            <w:pPr>
              <w:keepNext/>
              <w:keepLines/>
              <w:spacing w:after="0"/>
              <w:jc w:val="center"/>
              <w:rPr>
                <w:rFonts w:ascii="Arial" w:hAnsi="Arial"/>
                <w:sz w:val="18"/>
              </w:rPr>
            </w:pPr>
            <w:r>
              <w:rPr>
                <w:rFonts w:ascii="Arial" w:hAnsi="Arial"/>
                <w:sz w:val="18"/>
              </w:rPr>
              <w:t>DC_n77A-n258G</w:t>
            </w:r>
          </w:p>
          <w:p w14:paraId="396B34E9" w14:textId="77777777" w:rsidR="00AD60BB" w:rsidRDefault="00AD60BB" w:rsidP="00AD60BB">
            <w:pPr>
              <w:keepNext/>
              <w:keepLines/>
              <w:spacing w:after="0"/>
              <w:jc w:val="center"/>
              <w:rPr>
                <w:rFonts w:ascii="Arial" w:hAnsi="Arial"/>
                <w:sz w:val="18"/>
              </w:rPr>
            </w:pPr>
            <w:r>
              <w:rPr>
                <w:rFonts w:ascii="Arial" w:hAnsi="Arial"/>
                <w:sz w:val="18"/>
              </w:rPr>
              <w:t>DC_n77A-n258H</w:t>
            </w:r>
          </w:p>
          <w:p w14:paraId="60D996B9" w14:textId="77777777" w:rsidR="00AD60BB" w:rsidRDefault="00AD60BB" w:rsidP="00AD60BB">
            <w:pPr>
              <w:keepNext/>
              <w:keepLines/>
              <w:spacing w:after="0"/>
              <w:jc w:val="center"/>
              <w:rPr>
                <w:rFonts w:ascii="Arial" w:hAnsi="Arial"/>
                <w:sz w:val="18"/>
              </w:rPr>
            </w:pPr>
            <w:r>
              <w:rPr>
                <w:rFonts w:ascii="Arial" w:hAnsi="Arial"/>
                <w:sz w:val="18"/>
              </w:rPr>
              <w:t>DC_n77A-n258I</w:t>
            </w:r>
          </w:p>
          <w:p w14:paraId="16782D5F" w14:textId="77777777" w:rsidR="00AD60BB" w:rsidRPr="00C67A88" w:rsidRDefault="00AD60BB" w:rsidP="00AD60B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1B715A26" w14:textId="77777777" w:rsidR="00AD60BB" w:rsidRDefault="00AD60BB" w:rsidP="00AD60BB">
            <w:pPr>
              <w:keepNext/>
              <w:keepLines/>
              <w:spacing w:after="0"/>
              <w:jc w:val="center"/>
              <w:rPr>
                <w:rFonts w:ascii="Arial" w:hAnsi="Arial"/>
                <w:sz w:val="18"/>
              </w:rPr>
            </w:pPr>
            <w:r>
              <w:rPr>
                <w:rFonts w:ascii="Arial" w:hAnsi="Arial"/>
                <w:sz w:val="18"/>
              </w:rPr>
              <w:t>DC_n77A-n258A</w:t>
            </w:r>
          </w:p>
          <w:p w14:paraId="669C25F7" w14:textId="77777777" w:rsidR="00AD60BB" w:rsidRDefault="00AD60BB" w:rsidP="00AD60BB">
            <w:pPr>
              <w:keepNext/>
              <w:keepLines/>
              <w:spacing w:after="0"/>
              <w:jc w:val="center"/>
              <w:rPr>
                <w:rFonts w:ascii="Arial" w:hAnsi="Arial"/>
                <w:sz w:val="18"/>
              </w:rPr>
            </w:pPr>
            <w:r>
              <w:rPr>
                <w:rFonts w:ascii="Arial" w:hAnsi="Arial"/>
                <w:sz w:val="18"/>
              </w:rPr>
              <w:t>DC_n77A-n258D</w:t>
            </w:r>
          </w:p>
          <w:p w14:paraId="0F695D7C" w14:textId="77777777" w:rsidR="00AD60BB" w:rsidRDefault="00AD60BB" w:rsidP="00AD60BB">
            <w:pPr>
              <w:keepNext/>
              <w:keepLines/>
              <w:spacing w:after="0"/>
              <w:jc w:val="center"/>
              <w:rPr>
                <w:rFonts w:ascii="Arial" w:hAnsi="Arial"/>
                <w:sz w:val="18"/>
              </w:rPr>
            </w:pPr>
            <w:r>
              <w:rPr>
                <w:rFonts w:ascii="Arial" w:hAnsi="Arial"/>
                <w:sz w:val="18"/>
              </w:rPr>
              <w:t>DC_n77A-n258G</w:t>
            </w:r>
          </w:p>
          <w:p w14:paraId="58340EF9" w14:textId="77777777" w:rsidR="00AD60BB" w:rsidRDefault="00AD60BB" w:rsidP="00AD60BB">
            <w:pPr>
              <w:keepNext/>
              <w:keepLines/>
              <w:spacing w:after="0"/>
              <w:jc w:val="center"/>
              <w:rPr>
                <w:rFonts w:ascii="Arial" w:hAnsi="Arial"/>
                <w:sz w:val="18"/>
              </w:rPr>
            </w:pPr>
            <w:r>
              <w:rPr>
                <w:rFonts w:ascii="Arial" w:hAnsi="Arial"/>
                <w:sz w:val="18"/>
              </w:rPr>
              <w:t>DC_n77A-n258H</w:t>
            </w:r>
          </w:p>
          <w:p w14:paraId="602F57BF" w14:textId="77777777" w:rsidR="00AD60BB" w:rsidRDefault="00AD60BB" w:rsidP="00AD60BB">
            <w:pPr>
              <w:keepNext/>
              <w:keepLines/>
              <w:spacing w:after="0"/>
              <w:jc w:val="center"/>
              <w:rPr>
                <w:rFonts w:ascii="Arial" w:hAnsi="Arial"/>
                <w:sz w:val="18"/>
              </w:rPr>
            </w:pPr>
            <w:r>
              <w:rPr>
                <w:rFonts w:ascii="Arial" w:hAnsi="Arial"/>
                <w:sz w:val="18"/>
              </w:rPr>
              <w:t>DC_n77A-n258I</w:t>
            </w:r>
          </w:p>
          <w:p w14:paraId="13462CCE" w14:textId="77777777" w:rsidR="00AD60BB" w:rsidRPr="00C67A88" w:rsidRDefault="00AD60BB" w:rsidP="00AD60B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AD60BB" w:rsidRPr="00C67A88" w14:paraId="7A09BE54" w14:textId="77777777" w:rsidTr="00AD60BB">
        <w:trPr>
          <w:trHeight w:val="187"/>
          <w:jc w:val="center"/>
        </w:trPr>
        <w:tc>
          <w:tcPr>
            <w:tcW w:w="3827" w:type="dxa"/>
          </w:tcPr>
          <w:p w14:paraId="3846EC8D" w14:textId="77777777" w:rsidR="00AD60BB" w:rsidRDefault="00AD60BB" w:rsidP="00AD60BB">
            <w:pPr>
              <w:keepNext/>
              <w:keepLines/>
              <w:spacing w:after="0"/>
              <w:jc w:val="center"/>
              <w:rPr>
                <w:rFonts w:ascii="Arial" w:hAnsi="Arial"/>
                <w:sz w:val="18"/>
              </w:rPr>
            </w:pPr>
            <w:r>
              <w:rPr>
                <w:rFonts w:ascii="Arial" w:hAnsi="Arial"/>
                <w:sz w:val="18"/>
              </w:rPr>
              <w:lastRenderedPageBreak/>
              <w:t>DC_n77(2A)-n258A</w:t>
            </w:r>
          </w:p>
          <w:p w14:paraId="13EDB33E" w14:textId="77777777" w:rsidR="00AD60BB" w:rsidRDefault="00AD60BB" w:rsidP="00AD60BB">
            <w:pPr>
              <w:keepNext/>
              <w:keepLines/>
              <w:spacing w:after="0"/>
              <w:jc w:val="center"/>
              <w:rPr>
                <w:rFonts w:ascii="Arial" w:hAnsi="Arial"/>
                <w:sz w:val="18"/>
              </w:rPr>
            </w:pPr>
            <w:r>
              <w:rPr>
                <w:rFonts w:ascii="Arial" w:hAnsi="Arial"/>
                <w:sz w:val="18"/>
              </w:rPr>
              <w:t>DC_n77(2A)-n258D</w:t>
            </w:r>
          </w:p>
          <w:p w14:paraId="21021915" w14:textId="77777777" w:rsidR="00AD60BB" w:rsidRDefault="00AD60BB" w:rsidP="00AD60BB">
            <w:pPr>
              <w:keepNext/>
              <w:keepLines/>
              <w:spacing w:after="0"/>
              <w:jc w:val="center"/>
              <w:rPr>
                <w:rFonts w:ascii="Arial" w:hAnsi="Arial"/>
                <w:sz w:val="18"/>
              </w:rPr>
            </w:pPr>
            <w:r>
              <w:rPr>
                <w:rFonts w:ascii="Arial" w:hAnsi="Arial"/>
                <w:sz w:val="18"/>
              </w:rPr>
              <w:t>DC_n77(2A)-n258G</w:t>
            </w:r>
          </w:p>
          <w:p w14:paraId="68890003" w14:textId="77777777" w:rsidR="00AD60BB" w:rsidRDefault="00AD60BB" w:rsidP="00AD60BB">
            <w:pPr>
              <w:keepNext/>
              <w:keepLines/>
              <w:spacing w:after="0"/>
              <w:jc w:val="center"/>
              <w:rPr>
                <w:rFonts w:ascii="Arial" w:hAnsi="Arial"/>
                <w:sz w:val="18"/>
              </w:rPr>
            </w:pPr>
            <w:r>
              <w:rPr>
                <w:rFonts w:ascii="Arial" w:hAnsi="Arial"/>
                <w:sz w:val="18"/>
              </w:rPr>
              <w:t>DC_n77(2A)-n258H</w:t>
            </w:r>
          </w:p>
          <w:p w14:paraId="6AD25492" w14:textId="77777777" w:rsidR="00AD60BB" w:rsidRDefault="00AD60BB" w:rsidP="00AD60BB">
            <w:pPr>
              <w:keepNext/>
              <w:keepLines/>
              <w:spacing w:after="0"/>
              <w:jc w:val="center"/>
              <w:rPr>
                <w:rFonts w:ascii="Arial" w:hAnsi="Arial"/>
                <w:sz w:val="18"/>
              </w:rPr>
            </w:pPr>
            <w:r>
              <w:rPr>
                <w:rFonts w:ascii="Arial" w:hAnsi="Arial"/>
                <w:sz w:val="18"/>
              </w:rPr>
              <w:t>DC_n77(2A)-n258I</w:t>
            </w:r>
          </w:p>
          <w:p w14:paraId="22034AF2" w14:textId="77777777" w:rsidR="00AD60BB" w:rsidRDefault="00AD60BB" w:rsidP="00AD60B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735EDA96" w14:textId="77777777" w:rsidR="00AD60BB" w:rsidRDefault="00AD60BB" w:rsidP="00AD60BB">
            <w:pPr>
              <w:keepNext/>
              <w:keepLines/>
              <w:spacing w:after="0"/>
              <w:jc w:val="center"/>
              <w:rPr>
                <w:rFonts w:ascii="Arial" w:hAnsi="Arial"/>
                <w:sz w:val="18"/>
              </w:rPr>
            </w:pPr>
            <w:r>
              <w:rPr>
                <w:rFonts w:ascii="Arial" w:hAnsi="Arial"/>
                <w:sz w:val="18"/>
              </w:rPr>
              <w:t xml:space="preserve"> DC_n77(3A)-n258A</w:t>
            </w:r>
          </w:p>
          <w:p w14:paraId="18F4A0EF" w14:textId="77777777" w:rsidR="00AD60BB" w:rsidRDefault="00AD60BB" w:rsidP="00AD60BB">
            <w:pPr>
              <w:keepNext/>
              <w:keepLines/>
              <w:spacing w:after="0"/>
              <w:jc w:val="center"/>
              <w:rPr>
                <w:rFonts w:ascii="Arial" w:hAnsi="Arial"/>
                <w:sz w:val="18"/>
              </w:rPr>
            </w:pPr>
            <w:r>
              <w:rPr>
                <w:rFonts w:ascii="Arial" w:hAnsi="Arial"/>
                <w:sz w:val="18"/>
              </w:rPr>
              <w:t>DC_n77(3A)-n258D</w:t>
            </w:r>
          </w:p>
          <w:p w14:paraId="7BCEAEC9" w14:textId="77777777" w:rsidR="00AD60BB" w:rsidRDefault="00AD60BB" w:rsidP="00AD60BB">
            <w:pPr>
              <w:keepNext/>
              <w:keepLines/>
              <w:spacing w:after="0"/>
              <w:jc w:val="center"/>
              <w:rPr>
                <w:rFonts w:ascii="Arial" w:hAnsi="Arial"/>
                <w:sz w:val="18"/>
              </w:rPr>
            </w:pPr>
            <w:r>
              <w:rPr>
                <w:rFonts w:ascii="Arial" w:hAnsi="Arial"/>
                <w:sz w:val="18"/>
              </w:rPr>
              <w:t>DC_n77(3A)-n258G</w:t>
            </w:r>
          </w:p>
          <w:p w14:paraId="43145D8A" w14:textId="77777777" w:rsidR="00AD60BB" w:rsidRDefault="00AD60BB" w:rsidP="00AD60BB">
            <w:pPr>
              <w:keepNext/>
              <w:keepLines/>
              <w:spacing w:after="0"/>
              <w:jc w:val="center"/>
              <w:rPr>
                <w:rFonts w:ascii="Arial" w:hAnsi="Arial"/>
                <w:sz w:val="18"/>
              </w:rPr>
            </w:pPr>
            <w:r>
              <w:rPr>
                <w:rFonts w:ascii="Arial" w:hAnsi="Arial"/>
                <w:sz w:val="18"/>
              </w:rPr>
              <w:t>DC_n77(3A)-n258H</w:t>
            </w:r>
          </w:p>
          <w:p w14:paraId="7F554F2C" w14:textId="77777777" w:rsidR="00AD60BB" w:rsidRDefault="00AD60BB" w:rsidP="00AD60BB">
            <w:pPr>
              <w:keepNext/>
              <w:keepLines/>
              <w:spacing w:after="0"/>
              <w:jc w:val="center"/>
              <w:rPr>
                <w:rFonts w:ascii="Arial" w:hAnsi="Arial"/>
                <w:sz w:val="18"/>
              </w:rPr>
            </w:pPr>
            <w:r>
              <w:rPr>
                <w:rFonts w:ascii="Arial" w:hAnsi="Arial"/>
                <w:sz w:val="18"/>
              </w:rPr>
              <w:t>DC_n77(3A)-n258I</w:t>
            </w:r>
          </w:p>
          <w:p w14:paraId="06CB353D" w14:textId="77777777" w:rsidR="00AD60BB" w:rsidRPr="00C67A88" w:rsidRDefault="00AD60BB" w:rsidP="00AD60B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3CC60827" w14:textId="77777777" w:rsidR="00AD60BB" w:rsidRDefault="00AD60BB" w:rsidP="00AD60BB">
            <w:pPr>
              <w:keepNext/>
              <w:keepLines/>
              <w:spacing w:after="0"/>
              <w:jc w:val="center"/>
              <w:rPr>
                <w:rFonts w:ascii="Arial" w:hAnsi="Arial"/>
                <w:sz w:val="18"/>
              </w:rPr>
            </w:pPr>
            <w:r>
              <w:rPr>
                <w:rFonts w:ascii="Arial" w:hAnsi="Arial"/>
                <w:sz w:val="18"/>
              </w:rPr>
              <w:t>DC_n77A-n258A</w:t>
            </w:r>
          </w:p>
          <w:p w14:paraId="14339357" w14:textId="77777777" w:rsidR="00AD60BB" w:rsidRDefault="00AD60BB" w:rsidP="00AD60BB">
            <w:pPr>
              <w:keepNext/>
              <w:keepLines/>
              <w:spacing w:after="0"/>
              <w:jc w:val="center"/>
              <w:rPr>
                <w:rFonts w:ascii="Arial" w:hAnsi="Arial"/>
                <w:sz w:val="18"/>
              </w:rPr>
            </w:pPr>
            <w:r>
              <w:rPr>
                <w:rFonts w:ascii="Arial" w:hAnsi="Arial"/>
                <w:sz w:val="18"/>
              </w:rPr>
              <w:t>DC_n77A-n258D</w:t>
            </w:r>
          </w:p>
          <w:p w14:paraId="19A83BE9" w14:textId="77777777" w:rsidR="00AD60BB" w:rsidRDefault="00AD60BB" w:rsidP="00AD60BB">
            <w:pPr>
              <w:keepNext/>
              <w:keepLines/>
              <w:spacing w:after="0"/>
              <w:jc w:val="center"/>
              <w:rPr>
                <w:rFonts w:ascii="Arial" w:hAnsi="Arial"/>
                <w:sz w:val="18"/>
              </w:rPr>
            </w:pPr>
            <w:r>
              <w:rPr>
                <w:rFonts w:ascii="Arial" w:hAnsi="Arial"/>
                <w:sz w:val="18"/>
              </w:rPr>
              <w:t>DC_n77A-n258G</w:t>
            </w:r>
          </w:p>
          <w:p w14:paraId="660F222C" w14:textId="77777777" w:rsidR="00AD60BB" w:rsidRDefault="00AD60BB" w:rsidP="00AD60BB">
            <w:pPr>
              <w:keepNext/>
              <w:keepLines/>
              <w:spacing w:after="0"/>
              <w:jc w:val="center"/>
              <w:rPr>
                <w:rFonts w:ascii="Arial" w:hAnsi="Arial"/>
                <w:sz w:val="18"/>
              </w:rPr>
            </w:pPr>
            <w:r>
              <w:rPr>
                <w:rFonts w:ascii="Arial" w:hAnsi="Arial"/>
                <w:sz w:val="18"/>
              </w:rPr>
              <w:t>DC_n77A-n258H</w:t>
            </w:r>
          </w:p>
          <w:p w14:paraId="6D9EEB97" w14:textId="77777777" w:rsidR="00AD60BB" w:rsidRDefault="00AD60BB" w:rsidP="00AD60BB">
            <w:pPr>
              <w:keepNext/>
              <w:keepLines/>
              <w:spacing w:after="0"/>
              <w:jc w:val="center"/>
              <w:rPr>
                <w:rFonts w:ascii="Arial" w:hAnsi="Arial"/>
                <w:sz w:val="18"/>
              </w:rPr>
            </w:pPr>
            <w:r>
              <w:rPr>
                <w:rFonts w:ascii="Arial" w:hAnsi="Arial"/>
                <w:sz w:val="18"/>
              </w:rPr>
              <w:t>DC_n77A-n258I</w:t>
            </w:r>
          </w:p>
          <w:p w14:paraId="04C0F87E" w14:textId="77777777" w:rsidR="00AD60BB" w:rsidRPr="00C67A88" w:rsidRDefault="00AD60BB" w:rsidP="00AD60B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AD60BB" w:rsidRPr="00C67A88" w14:paraId="0E0CF16A" w14:textId="77777777" w:rsidTr="00AD60BB">
        <w:trPr>
          <w:trHeight w:val="187"/>
          <w:jc w:val="center"/>
        </w:trPr>
        <w:tc>
          <w:tcPr>
            <w:tcW w:w="3827" w:type="dxa"/>
          </w:tcPr>
          <w:p w14:paraId="62D7A46F" w14:textId="77777777" w:rsidR="00AD60BB" w:rsidRDefault="00AD60BB" w:rsidP="00AD60BB">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05CC2359"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0374CBD4"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2BC23DC"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76B89053"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2185C574"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3F4AC03"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7C77C3C1" w14:textId="77777777" w:rsidR="00AD60BB" w:rsidRPr="00C67A88" w:rsidRDefault="00AD60BB" w:rsidP="00AD60BB">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199DCD0F" w14:textId="77777777" w:rsidR="00AD60BB" w:rsidRDefault="00AD60BB" w:rsidP="00AD60BB">
            <w:pPr>
              <w:keepNext/>
              <w:keepLines/>
              <w:spacing w:after="0"/>
              <w:jc w:val="center"/>
              <w:rPr>
                <w:rFonts w:ascii="Arial" w:hAnsi="Arial"/>
                <w:sz w:val="18"/>
              </w:rPr>
            </w:pPr>
            <w:r>
              <w:rPr>
                <w:rFonts w:ascii="Arial" w:hAnsi="Arial"/>
                <w:sz w:val="18"/>
              </w:rPr>
              <w:t>DC_n77A-n259A</w:t>
            </w:r>
          </w:p>
          <w:p w14:paraId="55D07B5C" w14:textId="77777777" w:rsidR="00AD60BB" w:rsidRDefault="00AD60BB" w:rsidP="00AD60BB">
            <w:pPr>
              <w:keepNext/>
              <w:keepLines/>
              <w:spacing w:after="0"/>
              <w:jc w:val="center"/>
              <w:rPr>
                <w:rFonts w:ascii="Arial" w:hAnsi="Arial"/>
                <w:sz w:val="18"/>
              </w:rPr>
            </w:pPr>
            <w:r>
              <w:rPr>
                <w:rFonts w:ascii="Arial" w:hAnsi="Arial"/>
                <w:sz w:val="18"/>
              </w:rPr>
              <w:t>DC_n77A-n259G</w:t>
            </w:r>
          </w:p>
          <w:p w14:paraId="3A195A21" w14:textId="77777777" w:rsidR="00AD60BB" w:rsidRDefault="00AD60BB" w:rsidP="00AD60BB">
            <w:pPr>
              <w:keepNext/>
              <w:keepLines/>
              <w:spacing w:after="0"/>
              <w:jc w:val="center"/>
              <w:rPr>
                <w:rFonts w:ascii="Arial" w:hAnsi="Arial"/>
                <w:sz w:val="18"/>
              </w:rPr>
            </w:pPr>
            <w:r>
              <w:rPr>
                <w:rFonts w:ascii="Arial" w:hAnsi="Arial"/>
                <w:sz w:val="18"/>
              </w:rPr>
              <w:t>DC_n77A-n259H</w:t>
            </w:r>
          </w:p>
          <w:p w14:paraId="79A3786E" w14:textId="77777777" w:rsidR="00AD60BB" w:rsidRDefault="00AD60BB" w:rsidP="00AD60BB">
            <w:pPr>
              <w:keepNext/>
              <w:keepLines/>
              <w:spacing w:after="0"/>
              <w:jc w:val="center"/>
              <w:rPr>
                <w:rFonts w:ascii="Arial" w:hAnsi="Arial"/>
                <w:sz w:val="18"/>
              </w:rPr>
            </w:pPr>
            <w:r>
              <w:rPr>
                <w:rFonts w:ascii="Arial" w:hAnsi="Arial"/>
                <w:sz w:val="18"/>
              </w:rPr>
              <w:t>DC_n77A-n259I</w:t>
            </w:r>
          </w:p>
          <w:p w14:paraId="0F500901" w14:textId="77777777" w:rsidR="00AD60BB" w:rsidRDefault="00AD60BB" w:rsidP="00AD60BB">
            <w:pPr>
              <w:keepNext/>
              <w:keepLines/>
              <w:spacing w:after="0"/>
              <w:jc w:val="center"/>
              <w:rPr>
                <w:rFonts w:ascii="Arial" w:hAnsi="Arial"/>
                <w:sz w:val="18"/>
              </w:rPr>
            </w:pPr>
            <w:r>
              <w:rPr>
                <w:rFonts w:ascii="Arial" w:hAnsi="Arial"/>
                <w:sz w:val="18"/>
              </w:rPr>
              <w:t>DC_n77A-n259J</w:t>
            </w:r>
          </w:p>
          <w:p w14:paraId="0C76145A" w14:textId="77777777" w:rsidR="00AD60BB" w:rsidRDefault="00AD60BB" w:rsidP="00AD60BB">
            <w:pPr>
              <w:keepNext/>
              <w:keepLines/>
              <w:spacing w:after="0"/>
              <w:jc w:val="center"/>
              <w:rPr>
                <w:rFonts w:ascii="Arial" w:hAnsi="Arial"/>
                <w:sz w:val="18"/>
              </w:rPr>
            </w:pPr>
            <w:r>
              <w:rPr>
                <w:rFonts w:ascii="Arial" w:hAnsi="Arial"/>
                <w:sz w:val="18"/>
              </w:rPr>
              <w:t>DC_n77A-n259K</w:t>
            </w:r>
          </w:p>
          <w:p w14:paraId="28F781E2" w14:textId="77777777" w:rsidR="00AD60BB" w:rsidRDefault="00AD60BB" w:rsidP="00AD60BB">
            <w:pPr>
              <w:keepNext/>
              <w:keepLines/>
              <w:spacing w:after="0"/>
              <w:jc w:val="center"/>
              <w:rPr>
                <w:rFonts w:ascii="Arial" w:hAnsi="Arial"/>
                <w:sz w:val="18"/>
              </w:rPr>
            </w:pPr>
            <w:r>
              <w:rPr>
                <w:rFonts w:ascii="Arial" w:hAnsi="Arial"/>
                <w:sz w:val="18"/>
              </w:rPr>
              <w:t>DC_n77A-n259L</w:t>
            </w:r>
          </w:p>
          <w:p w14:paraId="3A3E95FE" w14:textId="77777777" w:rsidR="00AD60BB" w:rsidRPr="00C67A88" w:rsidRDefault="00AD60BB" w:rsidP="00AD60BB">
            <w:pPr>
              <w:keepNext/>
              <w:keepLines/>
              <w:spacing w:after="0"/>
              <w:jc w:val="center"/>
              <w:rPr>
                <w:rFonts w:ascii="Arial" w:hAnsi="Arial"/>
                <w:sz w:val="18"/>
              </w:rPr>
            </w:pPr>
            <w:r>
              <w:rPr>
                <w:rFonts w:ascii="Arial" w:hAnsi="Arial"/>
                <w:sz w:val="18"/>
              </w:rPr>
              <w:t>DC_n77A-n259M</w:t>
            </w:r>
          </w:p>
        </w:tc>
      </w:tr>
      <w:tr w:rsidR="00AD60BB" w:rsidRPr="00C67A88" w14:paraId="488C2760" w14:textId="77777777" w:rsidTr="00AD60BB">
        <w:trPr>
          <w:trHeight w:val="187"/>
          <w:jc w:val="center"/>
        </w:trPr>
        <w:tc>
          <w:tcPr>
            <w:tcW w:w="3827" w:type="dxa"/>
          </w:tcPr>
          <w:p w14:paraId="2196359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DC_n77A-n260A</w:t>
            </w:r>
          </w:p>
          <w:p w14:paraId="1A91CF2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DC_n77A-n260G</w:t>
            </w:r>
          </w:p>
          <w:p w14:paraId="66C4A59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DC_n77A-n260H</w:t>
            </w:r>
          </w:p>
          <w:p w14:paraId="21127CC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DC_n77A-n260I</w:t>
            </w:r>
          </w:p>
          <w:p w14:paraId="5D4AE5F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DC_n77A-n260J</w:t>
            </w:r>
          </w:p>
          <w:p w14:paraId="1D64391A"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DC_n77A-n260K</w:t>
            </w:r>
          </w:p>
          <w:p w14:paraId="28EF592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DC_n77A-n260L</w:t>
            </w:r>
          </w:p>
          <w:p w14:paraId="013C5503" w14:textId="77777777" w:rsidR="00AD60BB"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DC_n77A-n260M</w:t>
            </w:r>
          </w:p>
          <w:p w14:paraId="029602C6"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DC_n77A-n260R2</w:t>
            </w:r>
          </w:p>
          <w:p w14:paraId="4FF51FA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DC_n77A-n260R3</w:t>
            </w:r>
          </w:p>
          <w:p w14:paraId="09CB1D39"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DC_n77A-n260R4</w:t>
            </w:r>
          </w:p>
          <w:p w14:paraId="502CC1A3"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DC_n77A-n260R5</w:t>
            </w:r>
          </w:p>
          <w:p w14:paraId="600D7151"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DC_n77A-n260R6</w:t>
            </w:r>
          </w:p>
          <w:p w14:paraId="7EC107DD"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DC_n77A-n260R7</w:t>
            </w:r>
          </w:p>
          <w:p w14:paraId="4E57A883"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DC_n77A-n260R8</w:t>
            </w:r>
          </w:p>
          <w:p w14:paraId="13E893EB"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DC_n77A-n260R9</w:t>
            </w:r>
          </w:p>
          <w:p w14:paraId="5C7F482E" w14:textId="77777777" w:rsidR="00AD60BB" w:rsidRPr="00C67A88" w:rsidRDefault="00AD60BB" w:rsidP="00AD60BB">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1A00F431"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31A4A95C"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1501F2AF"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6C7E943"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3E4C5FF8"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130A8284"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53DB821" w14:textId="77777777" w:rsidR="00AD60BB" w:rsidRPr="00C67A88" w:rsidRDefault="00AD60BB" w:rsidP="00AD60B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7BCD89F9"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17331A4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DC_n77A-n260A</w:t>
            </w:r>
          </w:p>
          <w:p w14:paraId="1E84FE20"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DC_n77A-n260G</w:t>
            </w:r>
          </w:p>
          <w:p w14:paraId="6F15D8A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DC_n77A-n260H</w:t>
            </w:r>
          </w:p>
          <w:p w14:paraId="3425865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DC_n77A-n260I</w:t>
            </w:r>
          </w:p>
          <w:p w14:paraId="1EA075D4"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DC_n77A-n260J</w:t>
            </w:r>
          </w:p>
          <w:p w14:paraId="0CD509E7"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DC_n77A-n260K</w:t>
            </w:r>
          </w:p>
          <w:p w14:paraId="63E9AC1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DC_n77A-n260L</w:t>
            </w:r>
          </w:p>
          <w:p w14:paraId="167D0CDD" w14:textId="77777777" w:rsidR="00AD60BB"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DC_n77A-n260M</w:t>
            </w:r>
          </w:p>
          <w:p w14:paraId="56632777"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DC_n77A-n260R2</w:t>
            </w:r>
          </w:p>
          <w:p w14:paraId="34EDEE60" w14:textId="77777777" w:rsidR="00AD60BB" w:rsidRDefault="00AD60BB" w:rsidP="00AD60BB">
            <w:pPr>
              <w:keepNext/>
              <w:keepLines/>
              <w:spacing w:after="0"/>
              <w:jc w:val="center"/>
              <w:rPr>
                <w:rFonts w:ascii="Arial" w:hAnsi="Arial" w:cs="Arial"/>
                <w:sz w:val="18"/>
                <w:szCs w:val="18"/>
              </w:rPr>
            </w:pPr>
            <w:r>
              <w:rPr>
                <w:rFonts w:ascii="Arial" w:hAnsi="Arial" w:cs="Arial"/>
                <w:sz w:val="18"/>
                <w:szCs w:val="18"/>
              </w:rPr>
              <w:t>DC_n77A-n260R3</w:t>
            </w:r>
          </w:p>
          <w:p w14:paraId="26DEB32A" w14:textId="77777777" w:rsidR="00AD60BB" w:rsidRPr="00C67A88" w:rsidRDefault="00AD60BB" w:rsidP="00AD60BB">
            <w:pPr>
              <w:keepNext/>
              <w:keepLines/>
              <w:spacing w:after="0"/>
              <w:jc w:val="center"/>
              <w:rPr>
                <w:rFonts w:ascii="Arial" w:hAnsi="Arial"/>
                <w:sz w:val="18"/>
                <w:lang w:eastAsia="zh-CN"/>
              </w:rPr>
            </w:pPr>
            <w:r>
              <w:rPr>
                <w:rFonts w:ascii="Arial" w:hAnsi="Arial" w:cs="Arial"/>
                <w:sz w:val="18"/>
                <w:szCs w:val="18"/>
              </w:rPr>
              <w:t>DC_n77A-n260R4</w:t>
            </w:r>
          </w:p>
        </w:tc>
      </w:tr>
      <w:tr w:rsidR="00AD60BB" w:rsidRPr="00C67A88" w14:paraId="05EDD8DA" w14:textId="77777777" w:rsidTr="00AD60BB">
        <w:trPr>
          <w:trHeight w:val="187"/>
          <w:jc w:val="center"/>
        </w:trPr>
        <w:tc>
          <w:tcPr>
            <w:tcW w:w="3827" w:type="dxa"/>
          </w:tcPr>
          <w:p w14:paraId="43CF74E7"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DC_n77(2A)-n260A</w:t>
            </w:r>
          </w:p>
          <w:p w14:paraId="08C4926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DC_n77(2A)-n260G</w:t>
            </w:r>
          </w:p>
          <w:p w14:paraId="7830E350"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DC_n77(2A)-n260H</w:t>
            </w:r>
          </w:p>
          <w:p w14:paraId="068D5DD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DC_n77(2A)-n260I</w:t>
            </w:r>
          </w:p>
          <w:p w14:paraId="7856AD0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DC_n77(2A)-n260J</w:t>
            </w:r>
          </w:p>
          <w:p w14:paraId="30395CF5"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DC_n77(2A)-n260K</w:t>
            </w:r>
          </w:p>
          <w:p w14:paraId="23AFF47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DC_n77(2A)-n260L</w:t>
            </w:r>
          </w:p>
          <w:p w14:paraId="3041CAA0"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670736B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DC_n77(2A)</w:t>
            </w:r>
          </w:p>
          <w:p w14:paraId="1ACAD51D"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DC_n77A-n260A</w:t>
            </w:r>
          </w:p>
          <w:p w14:paraId="725E69B6"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DC_n77A-n260G</w:t>
            </w:r>
          </w:p>
          <w:p w14:paraId="2B0A6374"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DC_n77A-n260H</w:t>
            </w:r>
          </w:p>
          <w:p w14:paraId="48962831"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DC_n77A-n260I</w:t>
            </w:r>
          </w:p>
          <w:p w14:paraId="4390AB7A"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DC_n77A-n260J</w:t>
            </w:r>
          </w:p>
          <w:p w14:paraId="200F52B2"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DC_n77A-n260K</w:t>
            </w:r>
          </w:p>
          <w:p w14:paraId="06E4354F" w14:textId="77777777" w:rsidR="00AD60BB" w:rsidRPr="00C67A88" w:rsidRDefault="00AD60BB" w:rsidP="00AD60BB">
            <w:pPr>
              <w:keepNext/>
              <w:keepLines/>
              <w:spacing w:after="0"/>
              <w:jc w:val="center"/>
              <w:rPr>
                <w:rFonts w:ascii="Arial" w:hAnsi="Arial"/>
                <w:sz w:val="18"/>
                <w:lang w:eastAsia="ja-JP"/>
              </w:rPr>
            </w:pPr>
            <w:r w:rsidRPr="00C67A88">
              <w:rPr>
                <w:rFonts w:ascii="Arial" w:hAnsi="Arial"/>
                <w:sz w:val="18"/>
                <w:lang w:eastAsia="ja-JP"/>
              </w:rPr>
              <w:t>DC_n77A-n260L</w:t>
            </w:r>
          </w:p>
          <w:p w14:paraId="7BDDC57A"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AD60BB" w:rsidRPr="00C67A88" w14:paraId="22DDFF2E" w14:textId="77777777" w:rsidTr="00AD60BB">
        <w:trPr>
          <w:trHeight w:val="187"/>
          <w:jc w:val="center"/>
        </w:trPr>
        <w:tc>
          <w:tcPr>
            <w:tcW w:w="3827" w:type="dxa"/>
          </w:tcPr>
          <w:p w14:paraId="10A4DCAB"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1FB24BD0"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6132D2D"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8B8DD2D"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70A12A3"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879EAD5"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832AB45"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AE15141"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0F706A1"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DC_n77C-n261A</w:t>
            </w:r>
          </w:p>
          <w:p w14:paraId="6FC6040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DC_n77C-n261G</w:t>
            </w:r>
          </w:p>
          <w:p w14:paraId="1A96AEC9"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DC_n77C-n261H</w:t>
            </w:r>
          </w:p>
          <w:p w14:paraId="21BC07E6"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DC_n77C-n261I</w:t>
            </w:r>
          </w:p>
          <w:p w14:paraId="4587C2D8" w14:textId="77777777" w:rsidR="00AD60BB" w:rsidRPr="00C67A88" w:rsidRDefault="00AD60BB" w:rsidP="00AD60BB">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44AAC78" w14:textId="77777777" w:rsidR="00AD60BB" w:rsidRPr="00C67A88" w:rsidRDefault="00AD60BB" w:rsidP="00AD60BB">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FC71C75" w14:textId="77777777" w:rsidR="00AD60BB" w:rsidRPr="00C67A88" w:rsidRDefault="00AD60BB" w:rsidP="00AD60BB">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549B9C6E"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70CCFF53"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36C0B6B"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2FEA983"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EB9F5C8" w14:textId="77777777" w:rsidR="00AD60BB" w:rsidRPr="00C67A88" w:rsidRDefault="00AD60BB" w:rsidP="00AD60B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F16E8C7"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CECDC14"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5C3D78A"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5308EAB"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AD60BB" w:rsidRPr="00C67A88" w14:paraId="3E674B6C" w14:textId="77777777" w:rsidTr="00AD60BB">
        <w:trPr>
          <w:trHeight w:val="187"/>
          <w:jc w:val="center"/>
        </w:trPr>
        <w:tc>
          <w:tcPr>
            <w:tcW w:w="3827" w:type="dxa"/>
          </w:tcPr>
          <w:p w14:paraId="39933F02"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60E50B83"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4DF78DFC"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D0EDDE1"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E62D8B5"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12054AC"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05D17C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AD60BB" w:rsidRPr="00C67A88" w14:paraId="6785D8C2" w14:textId="77777777" w:rsidTr="00AD60BB">
        <w:trPr>
          <w:trHeight w:val="187"/>
          <w:jc w:val="center"/>
        </w:trPr>
        <w:tc>
          <w:tcPr>
            <w:tcW w:w="3827" w:type="dxa"/>
          </w:tcPr>
          <w:p w14:paraId="1BC54561"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A03573A"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D3646BA"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64434BF"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11A861E0"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3BF83BA"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652D36A2"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DC_n77A-n261(A-J)</w:t>
            </w:r>
          </w:p>
          <w:p w14:paraId="1295CA4F"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DC_n77A-n261(A-K)</w:t>
            </w:r>
          </w:p>
          <w:p w14:paraId="177EE9EE"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DC_n77A-n261(A-L)</w:t>
            </w:r>
          </w:p>
          <w:p w14:paraId="7AE10FE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DC_n77A-n261(A-G-H)</w:t>
            </w:r>
          </w:p>
          <w:p w14:paraId="272BCC7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DC_n77A-n261(A-G-I)</w:t>
            </w:r>
          </w:p>
          <w:p w14:paraId="56509A78"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DC_n77A-n261(2A-H)</w:t>
            </w:r>
          </w:p>
          <w:p w14:paraId="6D42DD3C"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DC_n77A-n261(2A-G)</w:t>
            </w:r>
          </w:p>
          <w:p w14:paraId="392E395D"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DC_n77A-n261(2A-I)</w:t>
            </w:r>
          </w:p>
          <w:p w14:paraId="3D5B7449"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888E3A4"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36920397"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1AA078D2"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947D646"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3F407EE" w14:textId="77777777" w:rsidR="00AD60BB" w:rsidRPr="00C67A88"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3E120C1" w14:textId="77777777" w:rsidR="00AD60BB" w:rsidRDefault="00AD60BB" w:rsidP="00AD60B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1EB29084"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DC_n77C-n261(2A-G)</w:t>
            </w:r>
          </w:p>
          <w:p w14:paraId="435EC9EE"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DC_n77C-n261(2A-H)</w:t>
            </w:r>
          </w:p>
          <w:p w14:paraId="26758F39"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DC_n77C-n261(2A-I)</w:t>
            </w:r>
          </w:p>
          <w:p w14:paraId="0704366E"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DC_n77C-n261(2A)</w:t>
            </w:r>
          </w:p>
          <w:p w14:paraId="47A8E0B1"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DC_n77C-n261(2G)</w:t>
            </w:r>
          </w:p>
          <w:p w14:paraId="34C0D220"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DC_n77C-n261(3A)</w:t>
            </w:r>
          </w:p>
          <w:p w14:paraId="6449D7B6"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DC_n77C-n261(A-2G)</w:t>
            </w:r>
          </w:p>
          <w:p w14:paraId="7FE542E5"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DC_n77C-n261(A-G)</w:t>
            </w:r>
          </w:p>
          <w:p w14:paraId="19444CF8" w14:textId="77777777" w:rsidR="00AD60BB" w:rsidRPr="00F52395"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DC_n77C-n261(A-H)</w:t>
            </w:r>
          </w:p>
          <w:p w14:paraId="6C4990A5" w14:textId="77777777" w:rsidR="00AD60BB" w:rsidRPr="00C67A88" w:rsidRDefault="00AD60BB" w:rsidP="00AD60BB">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5D3EFFE1" w14:textId="77777777" w:rsidR="00AD60BB" w:rsidRPr="00C67A88" w:rsidRDefault="00AD60BB" w:rsidP="00AD60B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4EB30FB"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DC_n77A-n261G</w:t>
            </w:r>
          </w:p>
          <w:p w14:paraId="5DC2E9A5" w14:textId="77777777" w:rsidR="00AD60BB" w:rsidRPr="00C67A88" w:rsidRDefault="00AD60BB" w:rsidP="00AD60BB">
            <w:pPr>
              <w:keepNext/>
              <w:keepLines/>
              <w:spacing w:after="0"/>
              <w:jc w:val="center"/>
              <w:rPr>
                <w:rFonts w:ascii="Arial" w:hAnsi="Arial" w:cs="Arial"/>
                <w:sz w:val="18"/>
                <w:szCs w:val="18"/>
              </w:rPr>
            </w:pPr>
            <w:r w:rsidRPr="00C67A88">
              <w:rPr>
                <w:rFonts w:ascii="Arial" w:hAnsi="Arial" w:cs="Arial"/>
                <w:sz w:val="18"/>
                <w:szCs w:val="18"/>
              </w:rPr>
              <w:t>DC_n77A-n261H</w:t>
            </w:r>
          </w:p>
          <w:p w14:paraId="198A3E54"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cs="Arial"/>
                <w:sz w:val="18"/>
                <w:szCs w:val="18"/>
              </w:rPr>
              <w:t>DC_n77A-n261I</w:t>
            </w:r>
          </w:p>
        </w:tc>
      </w:tr>
      <w:tr w:rsidR="00AD60BB" w:rsidRPr="00C67A88" w14:paraId="744AA086" w14:textId="77777777" w:rsidTr="00AD60BB">
        <w:trPr>
          <w:trHeight w:val="187"/>
          <w:jc w:val="center"/>
        </w:trPr>
        <w:tc>
          <w:tcPr>
            <w:tcW w:w="3827" w:type="dxa"/>
          </w:tcPr>
          <w:p w14:paraId="14D965D1"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323C682"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3E836349"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5184BD50"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C5F7F13"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69AF404"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18FF786"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B17A0C1"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47ED41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09C7217"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CD1CB7A"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777C91C"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096AFD15" w14:textId="77777777" w:rsidR="00AD60BB" w:rsidRPr="00C67A88" w:rsidRDefault="00AD60BB" w:rsidP="00AD60B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687BD429" w14:textId="77777777" w:rsidR="00AD60BB" w:rsidRPr="00C67A88" w:rsidRDefault="00AD60BB" w:rsidP="00AD60B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187184F"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66BC92B9"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6B559F24"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4EC72369"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48A64C62"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2ECD3241"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10DBB9C"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6E31AE6" w14:textId="77777777" w:rsidR="00AD60BB" w:rsidRPr="00C67A88" w:rsidRDefault="00AD60BB" w:rsidP="00AD60BB">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618BD17A" w14:textId="77777777" w:rsidR="00AD60BB" w:rsidRPr="00C67A88" w:rsidRDefault="00AD60BB" w:rsidP="00AD60B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BF0330D"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8E34B9E"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2D8DAB2" w14:textId="77777777" w:rsidR="00AD60BB" w:rsidRPr="00C67A88" w:rsidRDefault="00AD60BB" w:rsidP="00AD60BB">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AD60BB" w:rsidRPr="00C67A88" w14:paraId="4D0526D8"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DFD27EB" w14:textId="77777777" w:rsidR="00AD60BB" w:rsidRDefault="00AD60BB" w:rsidP="00AD60B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3F14A4C" w14:textId="77777777" w:rsidR="00AD60BB" w:rsidRDefault="00AD60BB" w:rsidP="00AD60B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7ABC1D0C" w14:textId="77777777" w:rsidR="00AD60BB" w:rsidRPr="00C67A88" w:rsidRDefault="00AD60BB" w:rsidP="00AD60B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1DB35497"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03C0E8D2"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1AB06A1A"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7CE3288E"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197C9DF"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27283446"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C6A271D"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F6B5A87" w14:textId="77777777" w:rsidR="00AD60BB" w:rsidRPr="00C67A88" w:rsidRDefault="00AD60BB" w:rsidP="00AD60B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747CC275" w14:textId="77777777" w:rsidR="00AD60BB" w:rsidRDefault="00AD60BB" w:rsidP="00AD60BB">
            <w:pPr>
              <w:keepNext/>
              <w:keepLines/>
              <w:spacing w:after="0"/>
              <w:jc w:val="center"/>
              <w:rPr>
                <w:rFonts w:ascii="Arial" w:hAnsi="Arial"/>
                <w:sz w:val="18"/>
                <w:lang w:eastAsia="zh-CN"/>
              </w:rPr>
            </w:pPr>
            <w:r w:rsidRPr="00C67A88">
              <w:rPr>
                <w:rFonts w:ascii="Arial" w:hAnsi="Arial"/>
                <w:sz w:val="18"/>
                <w:lang w:eastAsia="zh-CN"/>
              </w:rPr>
              <w:t>DC_n78A-n257(2A)</w:t>
            </w:r>
          </w:p>
          <w:p w14:paraId="713D0567" w14:textId="77777777" w:rsidR="00AD60BB" w:rsidRPr="00C67A88" w:rsidRDefault="00AD60BB" w:rsidP="00AD60BB">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AD60BB" w:rsidRPr="00C67A88" w14:paraId="663F120C" w14:textId="77777777" w:rsidTr="00AD60B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9B011FF"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DC_n78A-n258A</w:t>
            </w:r>
          </w:p>
          <w:p w14:paraId="52AF4232"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DC_n78A-n258B</w:t>
            </w:r>
          </w:p>
          <w:p w14:paraId="288B5AD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DC_n78A-n258C</w:t>
            </w:r>
          </w:p>
          <w:p w14:paraId="0528F2C7"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DC_n78A-n258D</w:t>
            </w:r>
          </w:p>
          <w:p w14:paraId="0EF67BC3"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DC_n78A-n258E</w:t>
            </w:r>
          </w:p>
          <w:p w14:paraId="20F6958C"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DC_n78A-n258F</w:t>
            </w:r>
          </w:p>
          <w:p w14:paraId="2ED3EE0F"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DC_n78A-n258G</w:t>
            </w:r>
          </w:p>
          <w:p w14:paraId="136072E5"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DC_n78A-n258H</w:t>
            </w:r>
          </w:p>
          <w:p w14:paraId="76246C91"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DC_n78A-n258I</w:t>
            </w:r>
          </w:p>
          <w:p w14:paraId="6E65EB6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DC_n78A-n258J</w:t>
            </w:r>
          </w:p>
          <w:p w14:paraId="57051B5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DC_n78A-n258K</w:t>
            </w:r>
          </w:p>
          <w:p w14:paraId="79F6F713"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DC_n78A-n258L</w:t>
            </w:r>
          </w:p>
          <w:p w14:paraId="12719AA0" w14:textId="77777777" w:rsidR="00AD60BB" w:rsidRDefault="00AD60BB" w:rsidP="00AD60BB">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2B45B661"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DC_n78A-n258R2</w:t>
            </w:r>
          </w:p>
          <w:p w14:paraId="2C72814E"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3FD74D8D"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DC_n78A-n258R4</w:t>
            </w:r>
          </w:p>
          <w:p w14:paraId="41C6E740"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DC_n78A-n258R5</w:t>
            </w:r>
          </w:p>
          <w:p w14:paraId="06A2519A"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DC_n78A-n258R6</w:t>
            </w:r>
          </w:p>
          <w:p w14:paraId="1C214223"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DC_n78A-n258R7</w:t>
            </w:r>
          </w:p>
          <w:p w14:paraId="42F2ED3D"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DC_n78A-n258R8</w:t>
            </w:r>
          </w:p>
          <w:p w14:paraId="7C8423A9" w14:textId="77777777" w:rsidR="00AD60BB" w:rsidRDefault="00AD60BB" w:rsidP="00AD60BB">
            <w:pPr>
              <w:keepNext/>
              <w:keepLines/>
              <w:spacing w:after="0"/>
              <w:jc w:val="center"/>
              <w:rPr>
                <w:rFonts w:ascii="Arial" w:hAnsi="Arial"/>
                <w:sz w:val="18"/>
                <w:lang w:eastAsia="ja-JP"/>
              </w:rPr>
            </w:pPr>
            <w:r>
              <w:rPr>
                <w:rFonts w:ascii="Arial" w:hAnsi="Arial"/>
                <w:sz w:val="18"/>
                <w:lang w:eastAsia="ja-JP"/>
              </w:rPr>
              <w:t>DC_n78A-n258R9</w:t>
            </w:r>
          </w:p>
          <w:p w14:paraId="7458F6D0" w14:textId="77777777" w:rsidR="00AD60BB" w:rsidRPr="00C67A88" w:rsidRDefault="00AD60BB" w:rsidP="00AD60BB">
            <w:pPr>
              <w:keepNext/>
              <w:keepLines/>
              <w:spacing w:after="0"/>
              <w:jc w:val="center"/>
              <w:rPr>
                <w:rFonts w:ascii="Arial" w:hAnsi="Arial"/>
                <w:sz w:val="18"/>
                <w:szCs w:val="18"/>
              </w:rPr>
            </w:pPr>
            <w:r>
              <w:rPr>
                <w:rFonts w:ascii="Arial" w:hAnsi="Arial"/>
                <w:sz w:val="18"/>
                <w:lang w:eastAsia="ja-JP"/>
              </w:rPr>
              <w:t>DC_n78A-n258R10</w:t>
            </w:r>
          </w:p>
          <w:p w14:paraId="1401837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DC_n78C-n258A</w:t>
            </w:r>
          </w:p>
          <w:p w14:paraId="191D80D1"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1BE38CD2"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39E254A"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50948EB"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303F52B0"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853F252"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783F91A"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DC_n78C-n258H</w:t>
            </w:r>
          </w:p>
          <w:p w14:paraId="3CF80E99"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DC_n78C-n258I</w:t>
            </w:r>
          </w:p>
          <w:p w14:paraId="1354C73F"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66C7030"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918B308" w14:textId="77777777" w:rsidR="00AD60BB" w:rsidRPr="00C67A88" w:rsidRDefault="00AD60BB" w:rsidP="00AD60BB">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39932B1" w14:textId="77777777" w:rsidR="00AD60BB" w:rsidRPr="00C67A88" w:rsidRDefault="00AD60BB" w:rsidP="00AD60BB">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673A82A5" w14:textId="77777777" w:rsidR="00AD60BB" w:rsidRPr="00C67A88" w:rsidRDefault="00AD60BB" w:rsidP="00AD60BB">
            <w:pPr>
              <w:keepNext/>
              <w:keepLines/>
              <w:spacing w:after="0"/>
              <w:jc w:val="center"/>
              <w:rPr>
                <w:rFonts w:ascii="Arial" w:hAnsi="Arial"/>
                <w:sz w:val="18"/>
                <w:szCs w:val="18"/>
              </w:rPr>
            </w:pPr>
            <w:r w:rsidRPr="00C67A88">
              <w:rPr>
                <w:rFonts w:ascii="Arial" w:hAnsi="Arial"/>
                <w:sz w:val="18"/>
                <w:szCs w:val="18"/>
              </w:rPr>
              <w:t>DC_n78A-n258A</w:t>
            </w:r>
          </w:p>
          <w:p w14:paraId="4AB2E5AF"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DC_n78A-n258G</w:t>
            </w:r>
          </w:p>
          <w:p w14:paraId="4C223A13" w14:textId="77777777" w:rsidR="00AD60BB" w:rsidRPr="00C67A88" w:rsidRDefault="00AD60BB" w:rsidP="00AD60BB">
            <w:pPr>
              <w:keepNext/>
              <w:keepLines/>
              <w:spacing w:after="0"/>
              <w:jc w:val="center"/>
              <w:rPr>
                <w:rFonts w:ascii="Arial" w:hAnsi="Arial"/>
                <w:sz w:val="18"/>
                <w:lang w:eastAsia="zh-CN"/>
              </w:rPr>
            </w:pPr>
            <w:r w:rsidRPr="00C67A88">
              <w:rPr>
                <w:rFonts w:ascii="Arial" w:hAnsi="Arial"/>
                <w:sz w:val="18"/>
                <w:lang w:eastAsia="zh-CN"/>
              </w:rPr>
              <w:t>DC_n78A-n258H</w:t>
            </w:r>
          </w:p>
          <w:p w14:paraId="581ABA07" w14:textId="77777777" w:rsidR="00AD60BB" w:rsidRDefault="00AD60BB" w:rsidP="00AD60BB">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145F7131"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DC_n78A-n258R2</w:t>
            </w:r>
          </w:p>
          <w:p w14:paraId="2C8625B1" w14:textId="77777777" w:rsidR="00AD60BB" w:rsidRDefault="00AD60BB" w:rsidP="00AD60BB">
            <w:pPr>
              <w:keepNext/>
              <w:keepLines/>
              <w:spacing w:after="0"/>
              <w:jc w:val="center"/>
              <w:rPr>
                <w:rFonts w:ascii="Arial" w:hAnsi="Arial"/>
                <w:sz w:val="18"/>
                <w:lang w:eastAsia="zh-CN"/>
              </w:rPr>
            </w:pPr>
            <w:r>
              <w:rPr>
                <w:rFonts w:ascii="Arial" w:hAnsi="Arial"/>
                <w:sz w:val="18"/>
                <w:lang w:eastAsia="zh-CN"/>
              </w:rPr>
              <w:t>DC_n78A-n258R3</w:t>
            </w:r>
          </w:p>
          <w:p w14:paraId="3160B651" w14:textId="77777777" w:rsidR="00AD60BB" w:rsidRPr="00C67A88" w:rsidRDefault="00AD60BB" w:rsidP="00AD60BB">
            <w:pPr>
              <w:keepNext/>
              <w:keepLines/>
              <w:spacing w:after="0"/>
              <w:jc w:val="center"/>
              <w:rPr>
                <w:rFonts w:ascii="Arial" w:hAnsi="Arial"/>
                <w:sz w:val="18"/>
                <w:lang w:eastAsia="zh-CN"/>
              </w:rPr>
            </w:pPr>
            <w:r>
              <w:rPr>
                <w:rFonts w:ascii="Arial" w:hAnsi="Arial"/>
                <w:sz w:val="18"/>
                <w:lang w:eastAsia="zh-CN"/>
              </w:rPr>
              <w:t>DC_n78A-n258R4</w:t>
            </w:r>
          </w:p>
        </w:tc>
      </w:tr>
      <w:tr w:rsidR="00AD60BB" w:rsidRPr="00C67A88" w14:paraId="390A72D4" w14:textId="77777777" w:rsidTr="00AD60BB">
        <w:trPr>
          <w:trHeight w:val="187"/>
          <w:jc w:val="center"/>
        </w:trPr>
        <w:tc>
          <w:tcPr>
            <w:tcW w:w="3827" w:type="dxa"/>
          </w:tcPr>
          <w:p w14:paraId="06A0597F" w14:textId="77777777" w:rsidR="00AD60BB" w:rsidRDefault="00AD60BB" w:rsidP="00AD60BB">
            <w:pPr>
              <w:keepNext/>
              <w:keepLines/>
              <w:spacing w:after="0"/>
              <w:jc w:val="center"/>
              <w:rPr>
                <w:ins w:id="210" w:author="ZTE-Ma Zhifeng" w:date="2023-07-29T23:36:00Z"/>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C_n78A-n258(2A)</w:t>
            </w:r>
          </w:p>
          <w:p w14:paraId="65EAE375" w14:textId="77777777" w:rsidR="006729AE" w:rsidRDefault="006729AE" w:rsidP="00AD60BB">
            <w:pPr>
              <w:keepNext/>
              <w:keepLines/>
              <w:spacing w:after="0"/>
              <w:jc w:val="center"/>
              <w:rPr>
                <w:ins w:id="211" w:author="ZTE-Ma Zhifeng" w:date="2023-07-29T23:37:00Z"/>
                <w:rFonts w:ascii="Arial" w:hAnsi="Arial"/>
                <w:sz w:val="18"/>
                <w:lang w:eastAsia="zh-CN"/>
              </w:rPr>
            </w:pPr>
            <w:ins w:id="212" w:author="ZTE-Ma Zhifeng" w:date="2023-07-29T23:36:00Z">
              <w:r w:rsidRPr="00C67A88">
                <w:rPr>
                  <w:rFonts w:ascii="Arial" w:hAnsi="Arial" w:hint="eastAsia"/>
                  <w:sz w:val="18"/>
                  <w:lang w:eastAsia="zh-CN"/>
                </w:rPr>
                <w:t>D</w:t>
              </w:r>
              <w:r>
                <w:rPr>
                  <w:rFonts w:ascii="Arial" w:hAnsi="Arial"/>
                  <w:sz w:val="18"/>
                  <w:lang w:eastAsia="zh-CN"/>
                </w:rPr>
                <w:t>C_n78A-n258(</w:t>
              </w:r>
              <w:r w:rsidRPr="00C67A88">
                <w:rPr>
                  <w:rFonts w:ascii="Arial" w:hAnsi="Arial"/>
                  <w:sz w:val="18"/>
                  <w:lang w:eastAsia="zh-CN"/>
                </w:rPr>
                <w:t>A</w:t>
              </w:r>
            </w:ins>
            <w:ins w:id="213" w:author="ZTE-Ma Zhifeng" w:date="2023-07-29T23:37:00Z">
              <w:r>
                <w:rPr>
                  <w:rFonts w:ascii="Arial" w:hAnsi="Arial"/>
                  <w:sz w:val="18"/>
                  <w:lang w:eastAsia="zh-CN"/>
                </w:rPr>
                <w:t>-G</w:t>
              </w:r>
            </w:ins>
            <w:ins w:id="214" w:author="ZTE-Ma Zhifeng" w:date="2023-07-29T23:36:00Z">
              <w:r w:rsidRPr="00C67A88">
                <w:rPr>
                  <w:rFonts w:ascii="Arial" w:hAnsi="Arial"/>
                  <w:sz w:val="18"/>
                  <w:lang w:eastAsia="zh-CN"/>
                </w:rPr>
                <w:t>)</w:t>
              </w:r>
            </w:ins>
          </w:p>
          <w:p w14:paraId="1CA44149" w14:textId="1AAEAF6E" w:rsidR="006729AE" w:rsidRPr="00C67A88" w:rsidRDefault="006729AE" w:rsidP="00AD60BB">
            <w:pPr>
              <w:keepNext/>
              <w:keepLines/>
              <w:spacing w:after="0"/>
              <w:jc w:val="center"/>
              <w:rPr>
                <w:rFonts w:ascii="Arial" w:hAnsi="Arial"/>
                <w:sz w:val="18"/>
                <w:lang w:eastAsia="zh-CN"/>
              </w:rPr>
            </w:pPr>
            <w:ins w:id="215" w:author="ZTE-Ma Zhifeng" w:date="2023-07-29T23:37:00Z">
              <w:r w:rsidRPr="00C67A88">
                <w:rPr>
                  <w:rFonts w:ascii="Arial" w:hAnsi="Arial" w:hint="eastAsia"/>
                  <w:sz w:val="18"/>
                  <w:lang w:eastAsia="zh-CN"/>
                </w:rPr>
                <w:t>D</w:t>
              </w:r>
              <w:r>
                <w:rPr>
                  <w:rFonts w:ascii="Arial" w:hAnsi="Arial"/>
                  <w:sz w:val="18"/>
                  <w:lang w:eastAsia="zh-CN"/>
                </w:rPr>
                <w:t>C_n78A-n258(2G</w:t>
              </w:r>
              <w:r w:rsidRPr="00C67A88">
                <w:rPr>
                  <w:rFonts w:ascii="Arial" w:hAnsi="Arial"/>
                  <w:sz w:val="18"/>
                  <w:lang w:eastAsia="zh-CN"/>
                </w:rPr>
                <w:t>)</w:t>
              </w:r>
            </w:ins>
          </w:p>
        </w:tc>
        <w:tc>
          <w:tcPr>
            <w:tcW w:w="4257" w:type="dxa"/>
          </w:tcPr>
          <w:p w14:paraId="646948B6" w14:textId="77777777" w:rsidR="00AD60BB" w:rsidRDefault="00AD60BB" w:rsidP="00AD60BB">
            <w:pPr>
              <w:keepNext/>
              <w:keepLines/>
              <w:spacing w:after="0"/>
              <w:jc w:val="center"/>
              <w:rPr>
                <w:ins w:id="216" w:author="ZTE-Ma Zhifeng" w:date="2023-07-29T23:37:00Z"/>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3A8CD94A" w14:textId="470C501F" w:rsidR="006729AE" w:rsidRPr="00C67A88" w:rsidRDefault="006729AE" w:rsidP="00AD60BB">
            <w:pPr>
              <w:keepNext/>
              <w:keepLines/>
              <w:spacing w:after="0"/>
              <w:jc w:val="center"/>
              <w:rPr>
                <w:rFonts w:ascii="Arial" w:hAnsi="Arial"/>
                <w:sz w:val="18"/>
                <w:lang w:eastAsia="zh-CN"/>
              </w:rPr>
            </w:pPr>
            <w:ins w:id="217" w:author="ZTE-Ma Zhifeng" w:date="2023-07-29T23:37:00Z">
              <w:r w:rsidRPr="00C67A88">
                <w:rPr>
                  <w:rFonts w:ascii="Arial" w:hAnsi="Arial" w:hint="eastAsia"/>
                  <w:sz w:val="18"/>
                  <w:lang w:eastAsia="zh-CN"/>
                </w:rPr>
                <w:t>D</w:t>
              </w:r>
              <w:r w:rsidRPr="00C67A88">
                <w:rPr>
                  <w:rFonts w:ascii="Arial" w:hAnsi="Arial"/>
                  <w:sz w:val="18"/>
                  <w:lang w:eastAsia="zh-CN"/>
                </w:rPr>
                <w:t>C_n78A-n258</w:t>
              </w:r>
              <w:r>
                <w:rPr>
                  <w:rFonts w:ascii="Arial" w:hAnsi="Arial"/>
                  <w:sz w:val="18"/>
                  <w:lang w:eastAsia="zh-CN"/>
                </w:rPr>
                <w:t>G</w:t>
              </w:r>
            </w:ins>
          </w:p>
          <w:p w14:paraId="3E6AA115" w14:textId="77777777" w:rsidR="00AD60BB" w:rsidRDefault="00AD60BB" w:rsidP="00AD60BB">
            <w:pPr>
              <w:keepNext/>
              <w:keepLines/>
              <w:spacing w:after="0"/>
              <w:jc w:val="center"/>
              <w:rPr>
                <w:ins w:id="218" w:author="ZTE-Ma Zhifeng" w:date="2023-07-29T23:37:00Z"/>
                <w:rFonts w:ascii="Arial" w:hAnsi="Arial"/>
                <w:sz w:val="18"/>
                <w:lang w:eastAsia="zh-CN"/>
              </w:rPr>
            </w:pPr>
            <w:r w:rsidRPr="00C67A88">
              <w:rPr>
                <w:rFonts w:ascii="Arial" w:hAnsi="Arial"/>
                <w:sz w:val="18"/>
                <w:lang w:eastAsia="zh-CN"/>
              </w:rPr>
              <w:t>DC_n78A-n258(2A)</w:t>
            </w:r>
          </w:p>
          <w:p w14:paraId="36175AFD" w14:textId="6F2D004A" w:rsidR="006729AE" w:rsidRPr="00C67A88" w:rsidRDefault="006729AE" w:rsidP="00AD60BB">
            <w:pPr>
              <w:keepNext/>
              <w:keepLines/>
              <w:spacing w:after="0"/>
              <w:jc w:val="center"/>
              <w:rPr>
                <w:rFonts w:ascii="Arial" w:hAnsi="Arial"/>
                <w:sz w:val="18"/>
                <w:lang w:eastAsia="zh-CN"/>
              </w:rPr>
            </w:pPr>
            <w:ins w:id="219" w:author="ZTE-Ma Zhifeng" w:date="2023-07-29T23:37:00Z">
              <w:r>
                <w:rPr>
                  <w:rFonts w:ascii="Arial" w:hAnsi="Arial"/>
                  <w:sz w:val="18"/>
                  <w:lang w:eastAsia="zh-CN"/>
                </w:rPr>
                <w:t>DC_n78A-n258(2</w:t>
              </w:r>
            </w:ins>
            <w:ins w:id="220" w:author="ZTE-Ma Zhifeng" w:date="2023-07-29T23:38:00Z">
              <w:r>
                <w:rPr>
                  <w:rFonts w:ascii="Arial" w:hAnsi="Arial"/>
                  <w:sz w:val="18"/>
                  <w:lang w:eastAsia="zh-CN"/>
                </w:rPr>
                <w:t>G</w:t>
              </w:r>
            </w:ins>
            <w:ins w:id="221" w:author="ZTE-Ma Zhifeng" w:date="2023-07-29T23:37:00Z">
              <w:r w:rsidRPr="00C67A88">
                <w:rPr>
                  <w:rFonts w:ascii="Arial" w:hAnsi="Arial"/>
                  <w:sz w:val="18"/>
                  <w:lang w:eastAsia="zh-CN"/>
                </w:rPr>
                <w:t>)</w:t>
              </w:r>
            </w:ins>
          </w:p>
        </w:tc>
      </w:tr>
      <w:tr w:rsidR="006729AE" w:rsidRPr="00C67A88" w14:paraId="773E8993" w14:textId="77777777" w:rsidTr="00AD60BB">
        <w:trPr>
          <w:trHeight w:val="187"/>
          <w:jc w:val="center"/>
        </w:trPr>
        <w:tc>
          <w:tcPr>
            <w:tcW w:w="3827" w:type="dxa"/>
          </w:tcPr>
          <w:p w14:paraId="60E3FD77" w14:textId="77777777" w:rsidR="006729AE" w:rsidRDefault="006729AE" w:rsidP="006729A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57F9EE4"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BFF5072"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CBDE10E"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1B6FC668"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A1B420C"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72C19E06"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8D839F4" w14:textId="77777777" w:rsidR="006729AE" w:rsidRPr="00C67A88"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6A33FD29" w14:textId="77777777" w:rsidR="006729AE" w:rsidRDefault="006729AE" w:rsidP="006729AE">
            <w:pPr>
              <w:keepNext/>
              <w:keepLines/>
              <w:spacing w:after="0"/>
              <w:jc w:val="center"/>
              <w:rPr>
                <w:rFonts w:ascii="Arial" w:hAnsi="Arial"/>
                <w:sz w:val="18"/>
              </w:rPr>
            </w:pPr>
            <w:r>
              <w:rPr>
                <w:rFonts w:ascii="Arial" w:hAnsi="Arial"/>
                <w:sz w:val="18"/>
              </w:rPr>
              <w:t>DC_n78A-n259A</w:t>
            </w:r>
          </w:p>
          <w:p w14:paraId="6783FE96" w14:textId="77777777" w:rsidR="006729AE" w:rsidRDefault="006729AE" w:rsidP="006729AE">
            <w:pPr>
              <w:keepNext/>
              <w:keepLines/>
              <w:spacing w:after="0"/>
              <w:jc w:val="center"/>
              <w:rPr>
                <w:rFonts w:ascii="Arial" w:hAnsi="Arial"/>
                <w:sz w:val="18"/>
              </w:rPr>
            </w:pPr>
            <w:r>
              <w:rPr>
                <w:rFonts w:ascii="Arial" w:hAnsi="Arial"/>
                <w:sz w:val="18"/>
              </w:rPr>
              <w:t>DC_n78A-n259G</w:t>
            </w:r>
          </w:p>
          <w:p w14:paraId="4DCAA186" w14:textId="77777777" w:rsidR="006729AE" w:rsidRDefault="006729AE" w:rsidP="006729AE">
            <w:pPr>
              <w:keepNext/>
              <w:keepLines/>
              <w:spacing w:after="0"/>
              <w:jc w:val="center"/>
              <w:rPr>
                <w:rFonts w:ascii="Arial" w:hAnsi="Arial"/>
                <w:sz w:val="18"/>
              </w:rPr>
            </w:pPr>
            <w:r>
              <w:rPr>
                <w:rFonts w:ascii="Arial" w:hAnsi="Arial"/>
                <w:sz w:val="18"/>
              </w:rPr>
              <w:t>DC_n78A-n259H</w:t>
            </w:r>
          </w:p>
          <w:p w14:paraId="71A37422" w14:textId="77777777" w:rsidR="006729AE" w:rsidRDefault="006729AE" w:rsidP="006729AE">
            <w:pPr>
              <w:keepNext/>
              <w:keepLines/>
              <w:spacing w:after="0"/>
              <w:jc w:val="center"/>
              <w:rPr>
                <w:rFonts w:ascii="Arial" w:hAnsi="Arial"/>
                <w:sz w:val="18"/>
              </w:rPr>
            </w:pPr>
            <w:r>
              <w:rPr>
                <w:rFonts w:ascii="Arial" w:hAnsi="Arial"/>
                <w:sz w:val="18"/>
              </w:rPr>
              <w:t>DC_n78A-n259I</w:t>
            </w:r>
          </w:p>
          <w:p w14:paraId="26AB301E" w14:textId="77777777" w:rsidR="006729AE" w:rsidRDefault="006729AE" w:rsidP="006729AE">
            <w:pPr>
              <w:keepNext/>
              <w:keepLines/>
              <w:spacing w:after="0"/>
              <w:jc w:val="center"/>
              <w:rPr>
                <w:rFonts w:ascii="Arial" w:hAnsi="Arial"/>
                <w:sz w:val="18"/>
              </w:rPr>
            </w:pPr>
            <w:r>
              <w:rPr>
                <w:rFonts w:ascii="Arial" w:hAnsi="Arial"/>
                <w:sz w:val="18"/>
              </w:rPr>
              <w:t>DC_n78A-n259J</w:t>
            </w:r>
          </w:p>
          <w:p w14:paraId="1061BACE" w14:textId="77777777" w:rsidR="006729AE" w:rsidRDefault="006729AE" w:rsidP="006729AE">
            <w:pPr>
              <w:keepNext/>
              <w:keepLines/>
              <w:spacing w:after="0"/>
              <w:jc w:val="center"/>
              <w:rPr>
                <w:rFonts w:ascii="Arial" w:hAnsi="Arial"/>
                <w:sz w:val="18"/>
              </w:rPr>
            </w:pPr>
            <w:r>
              <w:rPr>
                <w:rFonts w:ascii="Arial" w:hAnsi="Arial"/>
                <w:sz w:val="18"/>
              </w:rPr>
              <w:t>DC_n78A-n259K</w:t>
            </w:r>
          </w:p>
          <w:p w14:paraId="10482464" w14:textId="77777777" w:rsidR="006729AE" w:rsidRDefault="006729AE" w:rsidP="006729AE">
            <w:pPr>
              <w:keepNext/>
              <w:keepLines/>
              <w:spacing w:after="0"/>
              <w:jc w:val="center"/>
              <w:rPr>
                <w:rFonts w:ascii="Arial" w:hAnsi="Arial"/>
                <w:sz w:val="18"/>
              </w:rPr>
            </w:pPr>
            <w:r>
              <w:rPr>
                <w:rFonts w:ascii="Arial" w:hAnsi="Arial"/>
                <w:sz w:val="18"/>
              </w:rPr>
              <w:t>DC_n78A-n259L</w:t>
            </w:r>
          </w:p>
          <w:p w14:paraId="3AA8C29B" w14:textId="77777777" w:rsidR="006729AE" w:rsidRPr="00C67A88" w:rsidRDefault="006729AE" w:rsidP="006729AE">
            <w:pPr>
              <w:keepNext/>
              <w:keepLines/>
              <w:spacing w:after="0"/>
              <w:jc w:val="center"/>
              <w:rPr>
                <w:rFonts w:ascii="Arial" w:hAnsi="Arial"/>
                <w:sz w:val="18"/>
                <w:lang w:eastAsia="zh-CN"/>
              </w:rPr>
            </w:pPr>
            <w:r>
              <w:rPr>
                <w:rFonts w:ascii="Arial" w:hAnsi="Arial"/>
                <w:sz w:val="18"/>
              </w:rPr>
              <w:t>DC_n78A-n259M</w:t>
            </w:r>
          </w:p>
        </w:tc>
      </w:tr>
      <w:tr w:rsidR="006729AE" w:rsidRPr="00C67A88" w14:paraId="3A9277A4" w14:textId="77777777" w:rsidTr="00AD60BB">
        <w:trPr>
          <w:trHeight w:val="187"/>
          <w:jc w:val="center"/>
        </w:trPr>
        <w:tc>
          <w:tcPr>
            <w:tcW w:w="3827" w:type="dxa"/>
          </w:tcPr>
          <w:p w14:paraId="3530C15E"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2A76FB75"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19975D8"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74ABE1A"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96BD518"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8DAD7E7"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E999F1E"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67A38CF"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79E2413A"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77ED3AB7"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2F26701"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08667A31"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5E6A61B2" w14:textId="77777777" w:rsidR="006729AE" w:rsidRPr="00C67A88" w:rsidRDefault="006729AE" w:rsidP="006729A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3232D6D6" w14:textId="77777777" w:rsidR="006729AE" w:rsidRPr="00C67A88" w:rsidRDefault="006729AE" w:rsidP="006729A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3689C2B"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F3C01F3"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C23A96E"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DC_n79A-n257G</w:t>
            </w:r>
          </w:p>
          <w:p w14:paraId="7F27DF36"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DC_n79A-n257H</w:t>
            </w:r>
          </w:p>
          <w:p w14:paraId="37AB1D5E"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DC_n79A-n257I</w:t>
            </w:r>
          </w:p>
        </w:tc>
      </w:tr>
      <w:tr w:rsidR="006729AE" w:rsidRPr="00C67A88" w14:paraId="54CED86A" w14:textId="77777777" w:rsidTr="00AD60BB">
        <w:tblPrEx>
          <w:tblLook w:val="04A0" w:firstRow="1" w:lastRow="0" w:firstColumn="1" w:lastColumn="0" w:noHBand="0" w:noVBand="1"/>
        </w:tblPrEx>
        <w:trPr>
          <w:trHeight w:val="187"/>
          <w:jc w:val="center"/>
        </w:trPr>
        <w:tc>
          <w:tcPr>
            <w:tcW w:w="3827" w:type="dxa"/>
          </w:tcPr>
          <w:p w14:paraId="200495EA"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6AF7E27C"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2B89CE4"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F67BBC2" w14:textId="77777777" w:rsidR="006729AE" w:rsidRPr="00C67A88" w:rsidRDefault="006729AE" w:rsidP="006729A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099ACEA8"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2F6B9F5"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E48A4F4"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3ECD9EA"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070C578"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1544FCE"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2A86690E" w14:textId="77777777" w:rsidR="006729AE" w:rsidRPr="00C67A88"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0179020D" w14:textId="77777777" w:rsidR="006729AE" w:rsidRDefault="006729AE" w:rsidP="006729A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A505689"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171486E3"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9876B87"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2B34C697"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2B354F4" w14:textId="77777777" w:rsidR="006729AE" w:rsidRPr="00C67A88"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6729AE" w:rsidRPr="00C67A88" w14:paraId="147BD77C" w14:textId="77777777" w:rsidTr="00AD60BB">
        <w:tblPrEx>
          <w:tblLook w:val="04A0" w:firstRow="1" w:lastRow="0" w:firstColumn="1" w:lastColumn="0" w:noHBand="0" w:noVBand="1"/>
        </w:tblPrEx>
        <w:trPr>
          <w:trHeight w:val="187"/>
          <w:jc w:val="center"/>
        </w:trPr>
        <w:tc>
          <w:tcPr>
            <w:tcW w:w="3827" w:type="dxa"/>
          </w:tcPr>
          <w:p w14:paraId="1E512C72" w14:textId="77777777" w:rsidR="006729AE" w:rsidRDefault="006729AE" w:rsidP="006729A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2B22C99D"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09D485A"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5CED8700"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F60F0D4"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503C915"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5D462330" w14:textId="77777777" w:rsidR="006729AE"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6C0CC3D" w14:textId="77777777" w:rsidR="006729AE" w:rsidRPr="00C67A88" w:rsidRDefault="006729AE" w:rsidP="006729A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0D683E45" w14:textId="77777777" w:rsidR="006729AE" w:rsidRDefault="006729AE" w:rsidP="006729AE">
            <w:pPr>
              <w:keepNext/>
              <w:keepLines/>
              <w:spacing w:after="0"/>
              <w:jc w:val="center"/>
              <w:rPr>
                <w:rFonts w:ascii="Arial" w:hAnsi="Arial"/>
                <w:sz w:val="18"/>
              </w:rPr>
            </w:pPr>
            <w:r>
              <w:rPr>
                <w:rFonts w:ascii="Arial" w:hAnsi="Arial"/>
                <w:sz w:val="18"/>
              </w:rPr>
              <w:t>DC_n79A-n259A</w:t>
            </w:r>
          </w:p>
          <w:p w14:paraId="73298513" w14:textId="77777777" w:rsidR="006729AE" w:rsidRDefault="006729AE" w:rsidP="006729AE">
            <w:pPr>
              <w:keepNext/>
              <w:keepLines/>
              <w:spacing w:after="0"/>
              <w:jc w:val="center"/>
              <w:rPr>
                <w:rFonts w:ascii="Arial" w:hAnsi="Arial"/>
                <w:sz w:val="18"/>
              </w:rPr>
            </w:pPr>
            <w:r>
              <w:rPr>
                <w:rFonts w:ascii="Arial" w:hAnsi="Arial"/>
                <w:sz w:val="18"/>
              </w:rPr>
              <w:t>DC_n79A-n259G</w:t>
            </w:r>
          </w:p>
          <w:p w14:paraId="1AE329F5" w14:textId="77777777" w:rsidR="006729AE" w:rsidRDefault="006729AE" w:rsidP="006729AE">
            <w:pPr>
              <w:keepNext/>
              <w:keepLines/>
              <w:spacing w:after="0"/>
              <w:jc w:val="center"/>
              <w:rPr>
                <w:rFonts w:ascii="Arial" w:hAnsi="Arial"/>
                <w:sz w:val="18"/>
              </w:rPr>
            </w:pPr>
            <w:r>
              <w:rPr>
                <w:rFonts w:ascii="Arial" w:hAnsi="Arial"/>
                <w:sz w:val="18"/>
              </w:rPr>
              <w:t>DC_n79A-n259H</w:t>
            </w:r>
          </w:p>
          <w:p w14:paraId="17CD5FD1" w14:textId="77777777" w:rsidR="006729AE" w:rsidRDefault="006729AE" w:rsidP="006729AE">
            <w:pPr>
              <w:keepNext/>
              <w:keepLines/>
              <w:spacing w:after="0"/>
              <w:jc w:val="center"/>
              <w:rPr>
                <w:rFonts w:ascii="Arial" w:hAnsi="Arial"/>
                <w:sz w:val="18"/>
              </w:rPr>
            </w:pPr>
            <w:r>
              <w:rPr>
                <w:rFonts w:ascii="Arial" w:hAnsi="Arial"/>
                <w:sz w:val="18"/>
              </w:rPr>
              <w:t>DC_n79A-n259I</w:t>
            </w:r>
          </w:p>
          <w:p w14:paraId="3CE1972A" w14:textId="77777777" w:rsidR="006729AE" w:rsidRDefault="006729AE" w:rsidP="006729AE">
            <w:pPr>
              <w:keepNext/>
              <w:keepLines/>
              <w:spacing w:after="0"/>
              <w:jc w:val="center"/>
              <w:rPr>
                <w:rFonts w:ascii="Arial" w:hAnsi="Arial"/>
                <w:sz w:val="18"/>
              </w:rPr>
            </w:pPr>
            <w:r>
              <w:rPr>
                <w:rFonts w:ascii="Arial" w:hAnsi="Arial"/>
                <w:sz w:val="18"/>
              </w:rPr>
              <w:t>DC_n79A-n259J</w:t>
            </w:r>
          </w:p>
          <w:p w14:paraId="3570EF9D" w14:textId="77777777" w:rsidR="006729AE" w:rsidRDefault="006729AE" w:rsidP="006729AE">
            <w:pPr>
              <w:keepNext/>
              <w:keepLines/>
              <w:spacing w:after="0"/>
              <w:jc w:val="center"/>
              <w:rPr>
                <w:rFonts w:ascii="Arial" w:hAnsi="Arial"/>
                <w:sz w:val="18"/>
              </w:rPr>
            </w:pPr>
            <w:r>
              <w:rPr>
                <w:rFonts w:ascii="Arial" w:hAnsi="Arial"/>
                <w:sz w:val="18"/>
              </w:rPr>
              <w:t>DC_n79A-n259K</w:t>
            </w:r>
          </w:p>
          <w:p w14:paraId="48A52D35" w14:textId="77777777" w:rsidR="006729AE" w:rsidRDefault="006729AE" w:rsidP="006729AE">
            <w:pPr>
              <w:keepNext/>
              <w:keepLines/>
              <w:spacing w:after="0"/>
              <w:jc w:val="center"/>
              <w:rPr>
                <w:rFonts w:ascii="Arial" w:hAnsi="Arial"/>
                <w:sz w:val="18"/>
              </w:rPr>
            </w:pPr>
            <w:r>
              <w:rPr>
                <w:rFonts w:ascii="Arial" w:hAnsi="Arial"/>
                <w:sz w:val="18"/>
              </w:rPr>
              <w:t>DC_n79A-n259L</w:t>
            </w:r>
          </w:p>
          <w:p w14:paraId="03C41590" w14:textId="77777777" w:rsidR="006729AE" w:rsidRPr="00C67A88" w:rsidRDefault="006729AE" w:rsidP="006729AE">
            <w:pPr>
              <w:keepNext/>
              <w:keepLines/>
              <w:spacing w:after="0"/>
              <w:jc w:val="center"/>
              <w:rPr>
                <w:rFonts w:ascii="Arial" w:hAnsi="Arial"/>
                <w:sz w:val="18"/>
                <w:lang w:eastAsia="zh-CN"/>
              </w:rPr>
            </w:pPr>
            <w:r>
              <w:rPr>
                <w:rFonts w:ascii="Arial" w:hAnsi="Arial"/>
                <w:sz w:val="18"/>
              </w:rPr>
              <w:t>DC_n79A-n259M</w:t>
            </w:r>
          </w:p>
        </w:tc>
      </w:tr>
      <w:tr w:rsidR="006729AE" w:rsidRPr="00C67A88" w14:paraId="0527E8BC" w14:textId="77777777" w:rsidTr="00AD60BB">
        <w:trPr>
          <w:trHeight w:val="207"/>
          <w:jc w:val="center"/>
        </w:trPr>
        <w:tc>
          <w:tcPr>
            <w:tcW w:w="8084" w:type="dxa"/>
            <w:gridSpan w:val="2"/>
          </w:tcPr>
          <w:p w14:paraId="6E065CED" w14:textId="77777777" w:rsidR="006729AE" w:rsidRPr="00C67A88" w:rsidRDefault="006729AE" w:rsidP="006729AE">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71838DB" w14:textId="77777777" w:rsidR="00AD03A5" w:rsidRPr="00EF5447" w:rsidRDefault="00AD03A5" w:rsidP="00AD03A5"/>
    <w:p w14:paraId="0B30671F" w14:textId="77777777" w:rsidR="00603A25" w:rsidRPr="00AD03A5"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6400B">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4C53B" w14:textId="77777777" w:rsidR="00803188" w:rsidRDefault="00803188">
      <w:r>
        <w:separator/>
      </w:r>
    </w:p>
  </w:endnote>
  <w:endnote w:type="continuationSeparator" w:id="0">
    <w:p w14:paraId="35EAE89A" w14:textId="77777777" w:rsidR="00803188" w:rsidRDefault="0080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4BC81" w14:textId="77777777" w:rsidR="00803188" w:rsidRDefault="00803188">
      <w:r>
        <w:separator/>
      </w:r>
    </w:p>
  </w:footnote>
  <w:footnote w:type="continuationSeparator" w:id="0">
    <w:p w14:paraId="5552DBD3" w14:textId="77777777" w:rsidR="00803188" w:rsidRDefault="00803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00B" w:rsidRDefault="00364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00B" w:rsidRDefault="0036400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00B" w:rsidRDefault="0036400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00B" w:rsidRDefault="003640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AB3736B"/>
    <w:multiLevelType w:val="hybridMultilevel"/>
    <w:tmpl w:val="FBF6D7B6"/>
    <w:lvl w:ilvl="0" w:tplc="4ED84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41"/>
  </w:num>
  <w:num w:numId="3">
    <w:abstractNumId w:val="6"/>
  </w:num>
  <w:num w:numId="4">
    <w:abstractNumId w:val="28"/>
  </w:num>
  <w:num w:numId="5">
    <w:abstractNumId w:val="18"/>
  </w:num>
  <w:num w:numId="6">
    <w:abstractNumId w:val="39"/>
  </w:num>
  <w:num w:numId="7">
    <w:abstractNumId w:val="42"/>
  </w:num>
  <w:num w:numId="8">
    <w:abstractNumId w:val="44"/>
  </w:num>
  <w:num w:numId="9">
    <w:abstractNumId w:val="14"/>
  </w:num>
  <w:num w:numId="10">
    <w:abstractNumId w:val="7"/>
  </w:num>
  <w:num w:numId="11">
    <w:abstractNumId w:val="19"/>
  </w:num>
  <w:num w:numId="12">
    <w:abstractNumId w:val="21"/>
  </w:num>
  <w:num w:numId="13">
    <w:abstractNumId w:val="16"/>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4"/>
  </w:num>
  <w:num w:numId="25">
    <w:abstractNumId w:val="33"/>
  </w:num>
  <w:num w:numId="26">
    <w:abstractNumId w:val="40"/>
  </w:num>
  <w:num w:numId="27">
    <w:abstractNumId w:val="32"/>
  </w:num>
  <w:num w:numId="28">
    <w:abstractNumId w:val="2"/>
  </w:num>
  <w:num w:numId="29">
    <w:abstractNumId w:val="2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1"/>
  </w:num>
  <w:num w:numId="33">
    <w:abstractNumId w:val="22"/>
  </w:num>
  <w:num w:numId="34">
    <w:abstractNumId w:val="30"/>
  </w:num>
  <w:num w:numId="35">
    <w:abstractNumId w:val="25"/>
  </w:num>
  <w:num w:numId="36">
    <w:abstractNumId w:val="3"/>
  </w:num>
  <w:num w:numId="37">
    <w:abstractNumId w:val="43"/>
  </w:num>
  <w:num w:numId="38">
    <w:abstractNumId w:val="9"/>
  </w:num>
  <w:num w:numId="39">
    <w:abstractNumId w:val="5"/>
  </w:num>
  <w:num w:numId="40">
    <w:abstractNumId w:val="27"/>
  </w:num>
  <w:num w:numId="41">
    <w:abstractNumId w:val="26"/>
  </w:num>
  <w:num w:numId="42">
    <w:abstractNumId w:val="46"/>
  </w:num>
  <w:num w:numId="43">
    <w:abstractNumId w:val="15"/>
  </w:num>
  <w:num w:numId="44">
    <w:abstractNumId w:val="35"/>
  </w:num>
  <w:num w:numId="45">
    <w:abstractNumId w:val="11"/>
  </w:num>
  <w:num w:numId="46">
    <w:abstractNumId w:val="17"/>
  </w:num>
  <w:num w:numId="47">
    <w:abstractNumId w:val="13"/>
  </w:num>
  <w:num w:numId="48">
    <w:abstractNumId w:val="0"/>
  </w:num>
  <w:num w:numId="49">
    <w:abstractNumId w:val="45"/>
  </w:num>
  <w:num w:numId="5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67C0"/>
    <w:rsid w:val="00227AA4"/>
    <w:rsid w:val="0023778C"/>
    <w:rsid w:val="00243D2A"/>
    <w:rsid w:val="0024431D"/>
    <w:rsid w:val="00253D8F"/>
    <w:rsid w:val="0026004D"/>
    <w:rsid w:val="0026165D"/>
    <w:rsid w:val="00261C27"/>
    <w:rsid w:val="002640DD"/>
    <w:rsid w:val="0026505C"/>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31E3E"/>
    <w:rsid w:val="00337F68"/>
    <w:rsid w:val="00343ACB"/>
    <w:rsid w:val="0034545A"/>
    <w:rsid w:val="003609EF"/>
    <w:rsid w:val="00361240"/>
    <w:rsid w:val="0036231A"/>
    <w:rsid w:val="0036400B"/>
    <w:rsid w:val="00374363"/>
    <w:rsid w:val="00374DD4"/>
    <w:rsid w:val="003817BE"/>
    <w:rsid w:val="00384DCB"/>
    <w:rsid w:val="003916DD"/>
    <w:rsid w:val="00393099"/>
    <w:rsid w:val="003B007F"/>
    <w:rsid w:val="003B00EC"/>
    <w:rsid w:val="003B10EE"/>
    <w:rsid w:val="003B172A"/>
    <w:rsid w:val="003B4123"/>
    <w:rsid w:val="003B5272"/>
    <w:rsid w:val="003C0620"/>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53F10"/>
    <w:rsid w:val="00454507"/>
    <w:rsid w:val="0046200E"/>
    <w:rsid w:val="00464A08"/>
    <w:rsid w:val="00470193"/>
    <w:rsid w:val="00476F0D"/>
    <w:rsid w:val="00486B7C"/>
    <w:rsid w:val="0049051E"/>
    <w:rsid w:val="00492232"/>
    <w:rsid w:val="0049241D"/>
    <w:rsid w:val="00496678"/>
    <w:rsid w:val="004972FA"/>
    <w:rsid w:val="004A3409"/>
    <w:rsid w:val="004A5851"/>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D77C0"/>
    <w:rsid w:val="005E2260"/>
    <w:rsid w:val="005E2C44"/>
    <w:rsid w:val="005E3FD4"/>
    <w:rsid w:val="005E59A0"/>
    <w:rsid w:val="005F268C"/>
    <w:rsid w:val="005F348C"/>
    <w:rsid w:val="0060047E"/>
    <w:rsid w:val="00603A25"/>
    <w:rsid w:val="00621188"/>
    <w:rsid w:val="00621961"/>
    <w:rsid w:val="0062346A"/>
    <w:rsid w:val="006257ED"/>
    <w:rsid w:val="00633499"/>
    <w:rsid w:val="006408B4"/>
    <w:rsid w:val="006468BF"/>
    <w:rsid w:val="0065392A"/>
    <w:rsid w:val="00653DE4"/>
    <w:rsid w:val="00655905"/>
    <w:rsid w:val="00665C47"/>
    <w:rsid w:val="006707AC"/>
    <w:rsid w:val="00670E36"/>
    <w:rsid w:val="006729AE"/>
    <w:rsid w:val="00677927"/>
    <w:rsid w:val="006803D0"/>
    <w:rsid w:val="00682348"/>
    <w:rsid w:val="00695808"/>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663E"/>
    <w:rsid w:val="0072704C"/>
    <w:rsid w:val="00741885"/>
    <w:rsid w:val="00751008"/>
    <w:rsid w:val="00752290"/>
    <w:rsid w:val="0077343D"/>
    <w:rsid w:val="00774DD1"/>
    <w:rsid w:val="00782A22"/>
    <w:rsid w:val="00792342"/>
    <w:rsid w:val="00794188"/>
    <w:rsid w:val="007977A8"/>
    <w:rsid w:val="007A5AC2"/>
    <w:rsid w:val="007A699C"/>
    <w:rsid w:val="007B3368"/>
    <w:rsid w:val="007B512A"/>
    <w:rsid w:val="007C2097"/>
    <w:rsid w:val="007C21AE"/>
    <w:rsid w:val="007D6A07"/>
    <w:rsid w:val="007E6DDB"/>
    <w:rsid w:val="007F1B86"/>
    <w:rsid w:val="007F7259"/>
    <w:rsid w:val="007F7B1A"/>
    <w:rsid w:val="008001FB"/>
    <w:rsid w:val="008004CE"/>
    <w:rsid w:val="0080313D"/>
    <w:rsid w:val="00803188"/>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3D88"/>
    <w:rsid w:val="008863B9"/>
    <w:rsid w:val="00895DD1"/>
    <w:rsid w:val="008A13C6"/>
    <w:rsid w:val="008A45A6"/>
    <w:rsid w:val="008A4636"/>
    <w:rsid w:val="008A46FD"/>
    <w:rsid w:val="008A53EF"/>
    <w:rsid w:val="008B05E7"/>
    <w:rsid w:val="008B246B"/>
    <w:rsid w:val="008B510C"/>
    <w:rsid w:val="008B6ACF"/>
    <w:rsid w:val="008B7737"/>
    <w:rsid w:val="008D3CCC"/>
    <w:rsid w:val="008D4E07"/>
    <w:rsid w:val="008E68BB"/>
    <w:rsid w:val="008E75F2"/>
    <w:rsid w:val="008F3789"/>
    <w:rsid w:val="008F455F"/>
    <w:rsid w:val="008F686C"/>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20AC"/>
    <w:rsid w:val="009A5753"/>
    <w:rsid w:val="009A579D"/>
    <w:rsid w:val="009C135E"/>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4717"/>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424F2"/>
    <w:rsid w:val="00B426EF"/>
    <w:rsid w:val="00B42719"/>
    <w:rsid w:val="00B632E3"/>
    <w:rsid w:val="00B64F12"/>
    <w:rsid w:val="00B67B97"/>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67D61"/>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06DA"/>
    <w:rsid w:val="00E5193A"/>
    <w:rsid w:val="00E6129A"/>
    <w:rsid w:val="00E66AC5"/>
    <w:rsid w:val="00E73629"/>
    <w:rsid w:val="00E74A7A"/>
    <w:rsid w:val="00E76669"/>
    <w:rsid w:val="00E87C86"/>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CE181-7BE2-4DC7-9283-3EF9F447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4368</TotalTime>
  <Pages>37</Pages>
  <Words>6390</Words>
  <Characters>36423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278</cp:revision>
  <cp:lastPrinted>1899-12-31T23:00:00Z</cp:lastPrinted>
  <dcterms:created xsi:type="dcterms:W3CDTF">2020-02-03T08:32:00Z</dcterms:created>
  <dcterms:modified xsi:type="dcterms:W3CDTF">2023-08-11T09:50:00Z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